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5530B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424A7E">
        <w:rPr>
          <w:b/>
          <w:noProof/>
          <w:sz w:val="24"/>
        </w:rPr>
        <w:t>239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B1025" w:rsidR="001E41F3" w:rsidRPr="00410371" w:rsidRDefault="00035A0E" w:rsidP="00C71DC6">
            <w:pPr>
              <w:pStyle w:val="CRCoverPage"/>
              <w:spacing w:after="0"/>
              <w:jc w:val="center"/>
              <w:rPr>
                <w:b/>
                <w:noProof/>
                <w:sz w:val="28"/>
              </w:rPr>
            </w:pPr>
            <w:fldSimple w:instr=" DOCPROPERTY  Spec#  \* MERGEFORMAT ">
              <w:r w:rsidR="00C71DC6">
                <w:rPr>
                  <w:b/>
                  <w:noProof/>
                  <w:sz w:val="28"/>
                </w:rPr>
                <w:t>29.</w:t>
              </w:r>
            </w:fldSimple>
            <w:r w:rsidR="002439B2">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A8FA1" w:rsidR="001E41F3" w:rsidRPr="00410371" w:rsidRDefault="00424A7E" w:rsidP="00C71DC6">
            <w:pPr>
              <w:pStyle w:val="CRCoverPage"/>
              <w:spacing w:after="0"/>
              <w:jc w:val="center"/>
              <w:rPr>
                <w:noProof/>
              </w:rPr>
            </w:pPr>
            <w:r>
              <w:rPr>
                <w:b/>
                <w:noProof/>
                <w:sz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CDD1" w:rsidR="001E41F3" w:rsidRPr="00C71DC6" w:rsidRDefault="00C71DC6" w:rsidP="00C71DC6">
            <w:pPr>
              <w:pStyle w:val="CRCoverPage"/>
              <w:spacing w:after="0"/>
              <w:jc w:val="center"/>
              <w:rPr>
                <w:b/>
                <w:noProof/>
                <w:sz w:val="28"/>
              </w:rPr>
            </w:pPr>
            <w:r w:rsidRPr="00C71DC6">
              <w:rPr>
                <w:b/>
                <w:noProof/>
                <w:sz w:val="28"/>
              </w:rPr>
              <w:t>18.</w:t>
            </w:r>
            <w:r w:rsidR="002439B2">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A6F3B" w:rsidR="001E41F3" w:rsidRDefault="00A94C1C">
            <w:pPr>
              <w:pStyle w:val="CRCoverPage"/>
              <w:spacing w:after="0"/>
              <w:ind w:left="100"/>
              <w:rPr>
                <w:noProof/>
              </w:rPr>
            </w:pPr>
            <w:r>
              <w:t>L</w:t>
            </w:r>
            <w:r w:rsidRPr="00661B27">
              <w:t xml:space="preserve">ocal </w:t>
            </w:r>
            <w:r w:rsidR="002439B2" w:rsidRPr="00661B27">
              <w:t>LMF and GMLC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73FF1" w:rsidR="001E41F3" w:rsidRDefault="004F464B">
            <w:pPr>
              <w:pStyle w:val="CRCoverPage"/>
              <w:spacing w:after="0"/>
              <w:ind w:left="100"/>
              <w:rPr>
                <w:noProof/>
              </w:rPr>
            </w:pPr>
            <w:r w:rsidRPr="00963585">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E9FF9" w:rsidR="001E41F3" w:rsidRDefault="002439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35A0E">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A10FC" w14:textId="77777777" w:rsidR="004F464B" w:rsidRDefault="004F464B" w:rsidP="004F464B">
            <w:pPr>
              <w:pStyle w:val="CRCoverPage"/>
              <w:spacing w:after="0"/>
              <w:ind w:left="100"/>
              <w:rPr>
                <w:noProof/>
              </w:rPr>
            </w:pPr>
            <w:r>
              <w:rPr>
                <w:noProof/>
              </w:rPr>
              <w:t xml:space="preserve">According to </w:t>
            </w:r>
            <w:r w:rsidRPr="00963585">
              <w:rPr>
                <w:noProof/>
              </w:rPr>
              <w:t>S2-2211200</w:t>
            </w:r>
            <w:r>
              <w:rPr>
                <w:noProof/>
              </w:rPr>
              <w:t xml:space="preserve">, </w:t>
            </w:r>
          </w:p>
          <w:p w14:paraId="661EF5A1" w14:textId="77777777" w:rsidR="004F464B" w:rsidRDefault="004F464B" w:rsidP="004F464B">
            <w:pPr>
              <w:pStyle w:val="CRCoverPage"/>
              <w:spacing w:after="0"/>
              <w:ind w:left="100"/>
              <w:rPr>
                <w:noProof/>
              </w:rPr>
            </w:pPr>
            <w:r>
              <w:rPr>
                <w:noProof/>
              </w:rPr>
              <w:t>Aspect 1: Provisioning of LMF ID</w:t>
            </w:r>
          </w:p>
          <w:p w14:paraId="4CC1FE79" w14:textId="77777777" w:rsidR="004F464B" w:rsidRDefault="004F464B" w:rsidP="004F464B">
            <w:pPr>
              <w:pStyle w:val="CRCoverPage"/>
              <w:spacing w:after="0"/>
              <w:ind w:left="100"/>
              <w:rPr>
                <w:noProof/>
              </w:rPr>
            </w:pPr>
            <w:bookmarkStart w:id="1" w:name="_Hlk117700052"/>
            <w:r>
              <w:rPr>
                <w:noProof/>
              </w:rPr>
              <w:t>1.</w:t>
            </w:r>
            <w:r>
              <w:rPr>
                <w:noProof/>
              </w:rPr>
              <w:tab/>
              <w:t>LCS Data in the GMLC for an LCS Client/AF, maybe enhanced by adding the following parameters:</w:t>
            </w:r>
          </w:p>
          <w:p w14:paraId="494C51C1" w14:textId="77777777" w:rsidR="004F464B" w:rsidRDefault="004F464B" w:rsidP="004F464B">
            <w:pPr>
              <w:pStyle w:val="CRCoverPage"/>
              <w:spacing w:after="0"/>
              <w:ind w:left="100"/>
              <w:rPr>
                <w:noProof/>
              </w:rPr>
            </w:pPr>
            <w:r>
              <w:rPr>
                <w:noProof/>
              </w:rPr>
              <w:t>-</w:t>
            </w:r>
            <w:r>
              <w:rPr>
                <w:noProof/>
              </w:rPr>
              <w:tab/>
              <w:t>LMF ID;</w:t>
            </w:r>
          </w:p>
          <w:p w14:paraId="0FE9453D" w14:textId="77777777" w:rsidR="004F464B" w:rsidRDefault="004F464B" w:rsidP="004F464B">
            <w:pPr>
              <w:pStyle w:val="CRCoverPage"/>
              <w:spacing w:after="0"/>
              <w:ind w:left="100"/>
              <w:rPr>
                <w:noProof/>
              </w:rPr>
            </w:pPr>
            <w:r>
              <w:rPr>
                <w:noProof/>
              </w:rPr>
              <w:t>-</w:t>
            </w:r>
            <w:r>
              <w:rPr>
                <w:noProof/>
              </w:rPr>
              <w:tab/>
              <w:t>Group ID and its correlating LMF ID;</w:t>
            </w:r>
          </w:p>
          <w:p w14:paraId="0311ECC3" w14:textId="77777777" w:rsidR="004F464B" w:rsidRDefault="004F464B" w:rsidP="004F464B">
            <w:pPr>
              <w:pStyle w:val="CRCoverPage"/>
              <w:spacing w:after="0"/>
              <w:ind w:left="100"/>
              <w:rPr>
                <w:noProof/>
              </w:rPr>
            </w:pPr>
            <w:r>
              <w:rPr>
                <w:noProof/>
              </w:rPr>
              <w:t>When the GMLC receives a MT location request from LCS client/AF, GMLC determines the LMF ID based on the LCS Data context per LCS client/AF.</w:t>
            </w:r>
          </w:p>
          <w:p w14:paraId="61B49FC6" w14:textId="77777777" w:rsidR="004F464B" w:rsidRDefault="004F464B" w:rsidP="004F464B">
            <w:pPr>
              <w:pStyle w:val="CRCoverPage"/>
              <w:spacing w:after="0"/>
              <w:ind w:left="100"/>
              <w:rPr>
                <w:noProof/>
              </w:rPr>
            </w:pPr>
            <w:r>
              <w:rPr>
                <w:noProof/>
              </w:rPr>
              <w:t>In case that group ID can be provided or derived from the LCS request, GMLC determines the LMF ID based on the provisioned Group ID.</w:t>
            </w:r>
          </w:p>
          <w:p w14:paraId="69624BD7" w14:textId="77777777" w:rsidR="004F464B" w:rsidRDefault="004F464B" w:rsidP="004F464B">
            <w:pPr>
              <w:pStyle w:val="CRCoverPage"/>
              <w:spacing w:after="0"/>
              <w:ind w:left="100"/>
              <w:rPr>
                <w:noProof/>
              </w:rPr>
            </w:pPr>
            <w:r>
              <w:rPr>
                <w:noProof/>
              </w:rPr>
              <w:t>2.</w:t>
            </w:r>
            <w:r>
              <w:rPr>
                <w:noProof/>
              </w:rPr>
              <w:tab/>
              <w:t>GMLC may be configured with an LMF ID, and irrelevant to any LCS client/AF. When the GMLC receives a MT location request from LCS client/AF, GMLC determines the LMF ID for all LCS client/AF.</w:t>
            </w:r>
          </w:p>
          <w:p w14:paraId="7B0470F0" w14:textId="77777777" w:rsidR="004F464B" w:rsidRDefault="004F464B" w:rsidP="004F464B">
            <w:pPr>
              <w:pStyle w:val="CRCoverPage"/>
              <w:spacing w:after="0"/>
              <w:ind w:left="100"/>
              <w:rPr>
                <w:noProof/>
              </w:rPr>
            </w:pPr>
            <w:r>
              <w:rPr>
                <w:noProof/>
              </w:rPr>
              <w:t>3.</w:t>
            </w:r>
            <w:r>
              <w:rPr>
                <w:noProof/>
              </w:rPr>
              <w:tab/>
              <w:t>UDM may be enhanced in the UE LCS subscriber data by adding a correlating LMF ID, and GMLC fetches it when interacting with UDM.</w:t>
            </w:r>
          </w:p>
          <w:p w14:paraId="746D8E5C" w14:textId="77777777" w:rsidR="004F464B" w:rsidRDefault="004F464B" w:rsidP="004F464B">
            <w:pPr>
              <w:pStyle w:val="CRCoverPage"/>
              <w:spacing w:after="0"/>
              <w:ind w:left="100"/>
              <w:rPr>
                <w:noProof/>
              </w:rPr>
            </w:pPr>
            <w:r>
              <w:rPr>
                <w:noProof/>
              </w:rPr>
              <w:t>4.</w:t>
            </w:r>
            <w:r>
              <w:rPr>
                <w:noProof/>
              </w:rPr>
              <w:tab/>
              <w:t>AMF maybe configured locally, a mapping table of UE identity e.g. MSISDN and LMF/GMLC address, When receiving a MO-LR, AMF determines LMF and GMLC based on local configuration.</w:t>
            </w:r>
            <w:bookmarkEnd w:id="1"/>
            <w:r>
              <w:rPr>
                <w:noProof/>
              </w:rPr>
              <w:t xml:space="preserve"> </w:t>
            </w:r>
          </w:p>
          <w:p w14:paraId="29FB6445" w14:textId="77777777" w:rsidR="004F464B" w:rsidRPr="004F464B" w:rsidRDefault="004F464B" w:rsidP="004F464B">
            <w:pPr>
              <w:pStyle w:val="CRCoverPage"/>
              <w:spacing w:after="0"/>
              <w:ind w:left="100"/>
              <w:rPr>
                <w:noProof/>
                <w:highlight w:val="yellow"/>
              </w:rPr>
            </w:pPr>
            <w:r w:rsidRPr="004F464B">
              <w:rPr>
                <w:noProof/>
                <w:highlight w:val="yellow"/>
              </w:rPr>
              <w:t>Aspect 2: LMF selection</w:t>
            </w:r>
          </w:p>
          <w:p w14:paraId="2C4286DB" w14:textId="77777777" w:rsidR="004F464B" w:rsidRDefault="004F464B" w:rsidP="004F464B">
            <w:pPr>
              <w:pStyle w:val="CRCoverPage"/>
              <w:spacing w:after="0"/>
              <w:ind w:left="100"/>
              <w:rPr>
                <w:noProof/>
              </w:rPr>
            </w:pPr>
            <w:r w:rsidRPr="004F464B">
              <w:rPr>
                <w:noProof/>
                <w:highlight w:val="yellow"/>
              </w:rPr>
              <w:t>-</w:t>
            </w:r>
            <w:r w:rsidRPr="004F464B">
              <w:rPr>
                <w:noProof/>
                <w:highlight w:val="yellow"/>
              </w:rPr>
              <w:tab/>
              <w:t>The GMLC provides LMF ID to AMF or AMF determines the LMF ID based on aspect 1. The AMF uses the LMF ID to select the LMF</w:t>
            </w:r>
          </w:p>
          <w:p w14:paraId="708AA7DE" w14:textId="7F6F265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E68DE" w:rsidR="001E41F3" w:rsidRDefault="004F464B">
            <w:pPr>
              <w:pStyle w:val="CRCoverPage"/>
              <w:spacing w:after="0"/>
              <w:ind w:left="100"/>
              <w:rPr>
                <w:noProof/>
              </w:rPr>
            </w:pPr>
            <w:r>
              <w:rPr>
                <w:noProof/>
              </w:rPr>
              <w:t>AMF may receive LMF ID from GMLC</w:t>
            </w:r>
            <w:r w:rsidR="009246B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27D19" w:rsidR="001E41F3" w:rsidRDefault="004F464B">
            <w:pPr>
              <w:pStyle w:val="CRCoverPage"/>
              <w:spacing w:after="0"/>
              <w:ind w:left="100"/>
              <w:rPr>
                <w:noProof/>
              </w:rPr>
            </w:pPr>
            <w:r w:rsidRPr="005F7678">
              <w:rPr>
                <w:noProof/>
                <w:lang w:eastAsia="zh-CN"/>
              </w:rPr>
              <w:t>Non-compliance with SA2 requirements</w:t>
            </w:r>
            <w:r>
              <w:rPr>
                <w:noProof/>
                <w:lang w:eastAsia="zh-CN"/>
              </w:rPr>
              <w:t>.</w:t>
            </w:r>
            <w:r w:rsidRPr="00DD1B31">
              <w:rPr>
                <w:noProof/>
              </w:rPr>
              <w:t xml:space="preserve"> “</w:t>
            </w:r>
            <w:r w:rsidRPr="00313834">
              <w:rPr>
                <w:noProof/>
              </w:rPr>
              <w:t>Local Area Restriction for an LMF and GMLC</w:t>
            </w:r>
            <w:r w:rsidRPr="00DD1B31">
              <w:rPr>
                <w:noProof/>
              </w:rPr>
              <w:t>”</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CA33" w:rsidR="001E41F3" w:rsidRDefault="009246BE">
            <w:pPr>
              <w:pStyle w:val="CRCoverPage"/>
              <w:spacing w:after="0"/>
              <w:ind w:left="100"/>
              <w:rPr>
                <w:noProof/>
              </w:rPr>
            </w:pPr>
            <w:r>
              <w:rPr>
                <w:noProof/>
              </w:rPr>
              <w:t>5.5.2.2.1,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2B1A9" w:rsidR="00A3089A" w:rsidRDefault="009246BE">
            <w:pPr>
              <w:pStyle w:val="CRCoverPage"/>
              <w:spacing w:after="0"/>
              <w:ind w:left="100"/>
              <w:rPr>
                <w:noProof/>
              </w:rPr>
            </w:pPr>
            <w:r>
              <w:rPr>
                <w:noProof/>
              </w:rPr>
              <w:t xml:space="preserve">This CR introduces </w:t>
            </w:r>
            <w:r w:rsidR="00CF209A">
              <w:rPr>
                <w:noProof/>
              </w:rPr>
              <w:t xml:space="preserve">new </w:t>
            </w:r>
            <w:r>
              <w:rPr>
                <w:noProof/>
              </w:rPr>
              <w:t xml:space="preserve">backward compatible </w:t>
            </w:r>
            <w:r w:rsidR="00A3089A">
              <w:rPr>
                <w:noProof/>
              </w:rPr>
              <w:t>feature</w:t>
            </w:r>
            <w:r>
              <w:rPr>
                <w:noProof/>
              </w:rPr>
              <w:t xml:space="preserve"> to the OpenAPI definition of the </w:t>
            </w:r>
            <w:proofErr w:type="spellStart"/>
            <w:r w:rsidRPr="008D72A7">
              <w:rPr>
                <w:lang w:eastAsia="zh-CN"/>
              </w:rPr>
              <w:t>N</w:t>
            </w:r>
            <w:r>
              <w:rPr>
                <w:lang w:eastAsia="zh-CN"/>
              </w:rPr>
              <w:t>amf</w:t>
            </w:r>
            <w:r w:rsidRPr="008D72A7">
              <w:rPr>
                <w:lang w:eastAsia="zh-CN"/>
              </w:rPr>
              <w:t>_Loc</w:t>
            </w:r>
            <w:r>
              <w:rPr>
                <w:rFonts w:hint="eastAsia"/>
                <w:lang w:eastAsia="zh-CN"/>
              </w:rPr>
              <w:t>a</w:t>
            </w:r>
            <w:r w:rsidRPr="008D72A7">
              <w:rPr>
                <w:lang w:eastAsia="zh-CN"/>
              </w:rPr>
              <w:t>tion</w:t>
            </w:r>
            <w:proofErr w:type="spellEnd"/>
            <w:r>
              <w:t xml:space="preserve"> Service API</w:t>
            </w:r>
            <w:r w:rsidR="00A3089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A44D38" w14:textId="77777777" w:rsidR="004F464B" w:rsidRPr="003B2883" w:rsidRDefault="004F464B" w:rsidP="004F464B">
      <w:pPr>
        <w:pStyle w:val="Heading5"/>
      </w:pPr>
      <w:bookmarkStart w:id="2" w:name="_Toc25156250"/>
      <w:bookmarkStart w:id="3" w:name="_Toc34124550"/>
      <w:bookmarkStart w:id="4" w:name="_Toc43207664"/>
      <w:bookmarkStart w:id="5" w:name="_Toc49857144"/>
      <w:bookmarkStart w:id="6" w:name="_Toc56676979"/>
      <w:bookmarkStart w:id="7" w:name="_Toc56691502"/>
      <w:bookmarkStart w:id="8" w:name="_Toc56698766"/>
      <w:bookmarkStart w:id="9" w:name="_Toc89034971"/>
      <w:bookmarkStart w:id="10" w:name="_Toc89064769"/>
      <w:bookmarkStart w:id="11" w:name="_Toc89180070"/>
      <w:bookmarkStart w:id="12" w:name="_Toc97071749"/>
      <w:bookmarkStart w:id="13" w:name="_Toc120051151"/>
      <w:bookmarkStart w:id="14" w:name="_Toc122025513"/>
      <w:r w:rsidRPr="003B2883">
        <w:t>5.5.2.2.1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1A335382" w14:textId="77777777" w:rsidR="004F464B" w:rsidRDefault="004F464B" w:rsidP="004F464B">
      <w:r w:rsidRPr="003B2883">
        <w:t xml:space="preserve">The </w:t>
      </w:r>
      <w:proofErr w:type="spellStart"/>
      <w:r w:rsidRPr="003B2883">
        <w:t>ProvidePositioningInfo</w:t>
      </w:r>
      <w:proofErr w:type="spellEnd"/>
      <w:r w:rsidRPr="003B2883">
        <w:t xml:space="preserve"> service operation is used in the following procedure:</w:t>
      </w:r>
    </w:p>
    <w:p w14:paraId="3E1766DC" w14:textId="77777777" w:rsidR="004F464B" w:rsidRPr="003B2883" w:rsidRDefault="004F464B" w:rsidP="004F464B">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22D1EE73" w14:textId="77777777" w:rsidR="004F464B" w:rsidRDefault="004F464B" w:rsidP="004F464B">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6AB57429" w14:textId="77777777" w:rsidR="004F464B" w:rsidRPr="003B2883" w:rsidRDefault="004F464B" w:rsidP="004F464B">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E36468C" w14:textId="77777777" w:rsidR="004F464B" w:rsidRPr="003B2883" w:rsidRDefault="004F464B" w:rsidP="004F464B">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133D5A27" w14:textId="7583870D" w:rsidR="004F464B" w:rsidRPr="003B2883" w:rsidRDefault="004F464B" w:rsidP="004F464B">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33B85639" w14:textId="77777777" w:rsidR="004F464B" w:rsidRPr="003B2883" w:rsidRDefault="004F464B" w:rsidP="004F464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41D08A32" w14:textId="77777777" w:rsidR="004F464B" w:rsidRPr="003B2883" w:rsidRDefault="004F464B" w:rsidP="004F464B">
      <w:pPr>
        <w:pStyle w:val="TH"/>
      </w:pPr>
      <w:r>
        <w:object w:dxaOrig="7956" w:dyaOrig="2868" w14:anchorId="18967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pt" o:ole="">
            <v:imagedata r:id="rId17" o:title=""/>
          </v:shape>
          <o:OLEObject Type="Embed" ProgID="Visio.Drawing.15" ShapeID="_x0000_i1025" DrawAspect="Content" ObjectID="_1738044774" r:id="rId18"/>
        </w:object>
      </w:r>
    </w:p>
    <w:p w14:paraId="7852708F" w14:textId="77777777" w:rsidR="004F464B" w:rsidRPr="003B2883" w:rsidRDefault="004F464B" w:rsidP="004F464B">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7A6094B3" w14:textId="4248CCD9" w:rsidR="00F75B60" w:rsidRDefault="004F464B" w:rsidP="004F464B">
      <w:pPr>
        <w:pStyle w:val="B1"/>
        <w:rPr>
          <w:ins w:id="15" w:author="Mamdoh Shahin - rev0" w:date="2023-01-31T09:42:00Z"/>
        </w:rPr>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resource of the AMF. The payload body of the POST request may contain</w:t>
      </w:r>
      <w:ins w:id="16" w:author="Mamdoh Shahin - rev0" w:date="2023-02-01T08:44:00Z">
        <w:r w:rsidR="0064549B">
          <w:t>:</w:t>
        </w:r>
      </w:ins>
      <w:r w:rsidRPr="003B2883">
        <w:t xml:space="preserve"> </w:t>
      </w:r>
    </w:p>
    <w:p w14:paraId="1504D649" w14:textId="77777777" w:rsidR="00F75B60" w:rsidRDefault="00F75B60" w:rsidP="00A94C1C">
      <w:pPr>
        <w:pStyle w:val="B2"/>
        <w:rPr>
          <w:ins w:id="17" w:author="Mamdoh Shahin - rev0" w:date="2023-01-31T09:42:00Z"/>
          <w:lang w:val="en-US"/>
        </w:rPr>
      </w:pPr>
      <w:ins w:id="18" w:author="Mamdoh Shahin - rev0" w:date="2023-01-31T09:42:00Z">
        <w:r>
          <w:t>-</w:t>
        </w:r>
        <w:r>
          <w:tab/>
        </w:r>
      </w:ins>
      <w:r w:rsidR="004F464B" w:rsidRPr="003B2883">
        <w:t xml:space="preserve">an indication of a positioning request from emergency services </w:t>
      </w:r>
      <w:r w:rsidR="004F464B">
        <w:t>or commercial services</w:t>
      </w:r>
      <w:r w:rsidR="004F464B" w:rsidRPr="003B2883">
        <w:t xml:space="preserve"> client</w:t>
      </w:r>
      <w:r w:rsidR="004F464B" w:rsidRPr="003B2883">
        <w:rPr>
          <w:lang w:val="en-US"/>
        </w:rPr>
        <w:t xml:space="preserve">, </w:t>
      </w:r>
    </w:p>
    <w:p w14:paraId="26D1BA02" w14:textId="77777777" w:rsidR="00F75B60" w:rsidRDefault="00F75B60" w:rsidP="00A94C1C">
      <w:pPr>
        <w:pStyle w:val="B2"/>
        <w:rPr>
          <w:ins w:id="19" w:author="Mamdoh Shahin - rev0" w:date="2023-01-31T09:42:00Z"/>
          <w:lang w:val="en-US"/>
        </w:rPr>
      </w:pPr>
      <w:ins w:id="20" w:author="Mamdoh Shahin - rev0" w:date="2023-01-31T09:42:00Z">
        <w:r>
          <w:t>-</w:t>
        </w:r>
        <w:r>
          <w:tab/>
        </w:r>
      </w:ins>
      <w:r w:rsidR="004F464B" w:rsidRPr="003B2883">
        <w:t>the required QoS</w:t>
      </w:r>
      <w:r w:rsidR="004F464B">
        <w:t>,</w:t>
      </w:r>
      <w:r w:rsidR="004F464B" w:rsidRPr="003B2883">
        <w:rPr>
          <w:lang w:val="en-US"/>
        </w:rPr>
        <w:t xml:space="preserve"> </w:t>
      </w:r>
    </w:p>
    <w:p w14:paraId="7F81ED7E" w14:textId="77777777" w:rsidR="00F75B60" w:rsidRDefault="00F75B60" w:rsidP="00A94C1C">
      <w:pPr>
        <w:pStyle w:val="B2"/>
        <w:rPr>
          <w:ins w:id="21" w:author="Mamdoh Shahin - rev0" w:date="2023-01-31T09:43:00Z"/>
        </w:rPr>
      </w:pPr>
      <w:ins w:id="22" w:author="Mamdoh Shahin - rev0" w:date="2023-01-31T09:42:00Z">
        <w:r>
          <w:t>-</w:t>
        </w:r>
        <w:r>
          <w:tab/>
        </w:r>
      </w:ins>
      <w:r w:rsidR="004F464B" w:rsidRPr="003B2883">
        <w:t>Supported GAD shapes</w:t>
      </w:r>
      <w:ins w:id="23" w:author="Mamdoh Shahin - rev0" w:date="2023-01-31T09:42:00Z">
        <w:r>
          <w:t>,</w:t>
        </w:r>
      </w:ins>
      <w:r w:rsidR="004F464B">
        <w:t xml:space="preserve"> </w:t>
      </w:r>
      <w:del w:id="24" w:author="Mamdoh Shahin - rev0" w:date="2023-01-31T09:43:00Z">
        <w:r w:rsidR="004F464B" w:rsidDel="00F75B60">
          <w:delText>and</w:delText>
        </w:r>
      </w:del>
      <w:r w:rsidR="004F464B">
        <w:t xml:space="preserve"> </w:t>
      </w:r>
    </w:p>
    <w:p w14:paraId="7664A70A" w14:textId="7B2731F2" w:rsidR="00F75B60" w:rsidRDefault="00F75B60" w:rsidP="00A94C1C">
      <w:pPr>
        <w:pStyle w:val="B2"/>
        <w:rPr>
          <w:ins w:id="25" w:author="Mamdoh Shahin - rev0" w:date="2023-01-31T09:43:00Z"/>
        </w:rPr>
      </w:pPr>
      <w:ins w:id="26" w:author="Mamdoh Shahin - rev0" w:date="2023-01-31T09:43:00Z">
        <w:r>
          <w:t>-</w:t>
        </w:r>
        <w:r>
          <w:tab/>
        </w:r>
      </w:ins>
      <w:r w:rsidR="004F464B">
        <w:t>scheduled location time</w:t>
      </w:r>
      <w:ins w:id="27" w:author="Mamdoh Shahin - rev0" w:date="2023-01-31T09:43:00Z">
        <w:r>
          <w:t>,</w:t>
        </w:r>
      </w:ins>
      <w:r w:rsidR="004F464B">
        <w:t xml:space="preserve"> </w:t>
      </w:r>
      <w:del w:id="28" w:author="Mamdoh Shahin - rev0" w:date="2023-02-01T09:52:00Z">
        <w:r w:rsidR="004F464B" w:rsidDel="006A7BC5">
          <w:delText xml:space="preserve">and </w:delText>
        </w:r>
      </w:del>
    </w:p>
    <w:p w14:paraId="431D31DE" w14:textId="3319A109" w:rsidR="00F75B60" w:rsidRDefault="00F75B60" w:rsidP="00A94C1C">
      <w:pPr>
        <w:pStyle w:val="B2"/>
        <w:rPr>
          <w:ins w:id="29" w:author="Mamdoh Shahin - rev0" w:date="2023-01-31T09:44:00Z"/>
        </w:rPr>
      </w:pPr>
      <w:ins w:id="30" w:author="Mamdoh Shahin - rev0" w:date="2023-01-31T09:43:00Z">
        <w:r>
          <w:t>-</w:t>
        </w:r>
        <w:r>
          <w:rPr>
            <w:lang w:eastAsia="zh-CN"/>
          </w:rPr>
          <w:tab/>
        </w:r>
      </w:ins>
      <w:r w:rsidR="004F464B">
        <w:rPr>
          <w:rFonts w:hint="eastAsia"/>
          <w:lang w:eastAsia="zh-CN"/>
        </w:rPr>
        <w:t>r</w:t>
      </w:r>
      <w:r w:rsidR="004F464B">
        <w:rPr>
          <w:lang w:eastAsia="zh-CN"/>
        </w:rPr>
        <w:t>eliable UE Location Request</w:t>
      </w:r>
      <w:ins w:id="31" w:author="Mamdoh Shahin - rev0" w:date="2023-01-31T09:44:00Z">
        <w:r>
          <w:t>,</w:t>
        </w:r>
      </w:ins>
      <w:ins w:id="32" w:author="Mamdoh Shahin - rev0" w:date="2023-01-31T09:45:00Z">
        <w:r>
          <w:t xml:space="preserve"> </w:t>
        </w:r>
      </w:ins>
      <w:ins w:id="33" w:author="Mamdoh Shahin - rev0" w:date="2023-01-31T09:44:00Z">
        <w:r>
          <w:t>and</w:t>
        </w:r>
      </w:ins>
      <w:ins w:id="34" w:author="Mamdoh Shahin - rev0" w:date="2023-02-01T09:52:00Z">
        <w:r w:rsidR="006A7BC5">
          <w:t>/or</w:t>
        </w:r>
      </w:ins>
    </w:p>
    <w:p w14:paraId="33F9E017" w14:textId="1F54ACA7" w:rsidR="00F75B60" w:rsidRDefault="00F75B60" w:rsidP="00A94C1C">
      <w:pPr>
        <w:pStyle w:val="B2"/>
        <w:rPr>
          <w:ins w:id="35" w:author="Mamdoh Shahin - rev0" w:date="2023-01-31T09:44:00Z"/>
        </w:rPr>
      </w:pPr>
      <w:ins w:id="36" w:author="Mamdoh Shahin - rev0" w:date="2023-01-31T09:44:00Z">
        <w:r>
          <w:t>-</w:t>
        </w:r>
        <w:r>
          <w:tab/>
          <w:t>the LMF ID</w:t>
        </w:r>
      </w:ins>
      <w:ins w:id="37" w:author="Mamdoh Shahin - rev0" w:date="2023-02-01T09:52:00Z">
        <w:r w:rsidR="006A7BC5">
          <w:t xml:space="preserve"> that should be used for selecting the LMF</w:t>
        </w:r>
      </w:ins>
      <w:r w:rsidR="004F464B" w:rsidRPr="003B2883">
        <w:t xml:space="preserve">. </w:t>
      </w:r>
    </w:p>
    <w:p w14:paraId="0DB51A55" w14:textId="3BA49521" w:rsidR="004F464B" w:rsidRPr="003B2883" w:rsidRDefault="004F464B" w:rsidP="00F75B60">
      <w:pPr>
        <w:pStyle w:val="B1"/>
        <w:ind w:firstLine="0"/>
      </w:pP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 5.5.2.3).</w:t>
      </w:r>
    </w:p>
    <w:p w14:paraId="77BFF66F" w14:textId="77777777" w:rsidR="004F464B" w:rsidRDefault="004F464B" w:rsidP="004F464B">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1A5DEC13" w14:textId="77777777" w:rsidR="004F464B" w:rsidRPr="003B2883" w:rsidRDefault="004F464B" w:rsidP="004F464B">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2036502C" w14:textId="77777777" w:rsidR="004F464B" w:rsidRPr="003B2883" w:rsidRDefault="004F464B" w:rsidP="004F464B">
      <w:pPr>
        <w:pStyle w:val="B1"/>
        <w:rPr>
          <w:lang w:eastAsia="zh-CN"/>
        </w:rPr>
      </w:pPr>
      <w:r w:rsidRPr="003B2883">
        <w:lastRenderedPageBreak/>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56F02" w14:textId="77777777" w:rsidR="00B14104" w:rsidRPr="003B2883" w:rsidRDefault="00B14104" w:rsidP="00B14104">
      <w:pPr>
        <w:pStyle w:val="Heading5"/>
      </w:pPr>
      <w:bookmarkStart w:id="38" w:name="_Toc25156597"/>
      <w:bookmarkStart w:id="39" w:name="_Toc34124902"/>
      <w:bookmarkStart w:id="40" w:name="_Toc43208037"/>
      <w:bookmarkStart w:id="41" w:name="_Toc49857504"/>
      <w:bookmarkStart w:id="42" w:name="_Toc56677349"/>
      <w:bookmarkStart w:id="43" w:name="_Toc56691872"/>
      <w:bookmarkStart w:id="44" w:name="_Toc56699136"/>
      <w:bookmarkStart w:id="45" w:name="_Toc89035409"/>
      <w:bookmarkStart w:id="46" w:name="_Toc89065207"/>
      <w:bookmarkStart w:id="47" w:name="_Toc89180506"/>
      <w:bookmarkStart w:id="48" w:name="_Toc97072199"/>
      <w:bookmarkStart w:id="49" w:name="_Toc120051604"/>
      <w:bookmarkStart w:id="50" w:name="_Toc122025968"/>
      <w:r w:rsidRPr="003B2883">
        <w:lastRenderedPageBreak/>
        <w:t>6.4.6.2.2</w:t>
      </w:r>
      <w:r w:rsidRPr="003B2883">
        <w:tab/>
        <w:t xml:space="preserve">Type: </w:t>
      </w:r>
      <w:proofErr w:type="spellStart"/>
      <w:r w:rsidRPr="003B2883">
        <w:rPr>
          <w:lang w:eastAsia="zh-CN"/>
        </w:rPr>
        <w:t>RequestPosInfo</w:t>
      </w:r>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44505EF7" w14:textId="77777777" w:rsidR="00B14104" w:rsidRPr="003B2883" w:rsidRDefault="00B14104" w:rsidP="00B14104">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B14104" w:rsidRPr="003B2883" w14:paraId="2F4C8A56"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A580F42" w14:textId="77777777" w:rsidR="00B14104" w:rsidRPr="003B2883" w:rsidRDefault="00B14104" w:rsidP="00325DA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7F4E3588" w14:textId="77777777" w:rsidR="00B14104" w:rsidRPr="003B2883" w:rsidRDefault="00B14104" w:rsidP="00325D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8AB72" w14:textId="77777777" w:rsidR="00B14104" w:rsidRPr="003B2883" w:rsidRDefault="00B14104" w:rsidP="00325D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63D29" w14:textId="77777777" w:rsidR="00B14104" w:rsidRPr="003B2883" w:rsidRDefault="00B14104" w:rsidP="00325DA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E51467" w14:textId="77777777" w:rsidR="00B14104" w:rsidRPr="003B2883" w:rsidRDefault="00B14104" w:rsidP="00325DA1">
            <w:pPr>
              <w:pStyle w:val="TAH"/>
              <w:rPr>
                <w:rFonts w:cs="Arial"/>
                <w:szCs w:val="18"/>
              </w:rPr>
            </w:pPr>
            <w:r w:rsidRPr="003B2883">
              <w:rPr>
                <w:rFonts w:cs="Arial"/>
                <w:szCs w:val="18"/>
              </w:rPr>
              <w:t>Description</w:t>
            </w:r>
          </w:p>
        </w:tc>
      </w:tr>
      <w:tr w:rsidR="00B14104" w:rsidRPr="003B2883" w14:paraId="38332DAB"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663D3B2" w14:textId="77777777" w:rsidR="00B14104" w:rsidRPr="003B2883" w:rsidRDefault="00B14104" w:rsidP="00325DA1">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5EBD0DF5" w14:textId="77777777" w:rsidR="00B14104" w:rsidRPr="003B2883" w:rsidRDefault="00B14104" w:rsidP="00325DA1">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5CD55FC" w14:textId="77777777" w:rsidR="00B14104" w:rsidRPr="003B2883" w:rsidRDefault="00B14104" w:rsidP="00325DA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1686032" w14:textId="77777777" w:rsidR="00B14104" w:rsidRPr="003B2883" w:rsidRDefault="00B14104" w:rsidP="00325DA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1C3F01C2" w14:textId="77777777" w:rsidR="00B14104" w:rsidRPr="003B2883" w:rsidRDefault="00B14104" w:rsidP="00325DA1">
            <w:pPr>
              <w:pStyle w:val="TAL"/>
            </w:pPr>
            <w:r w:rsidRPr="003B2883">
              <w:t>This IE shall contain the type of LCS client (Emergency, Lawful Interception etc.,.) issuing the location request</w:t>
            </w:r>
          </w:p>
        </w:tc>
      </w:tr>
      <w:tr w:rsidR="00B14104" w:rsidRPr="003B2883" w14:paraId="2AD42876"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E6BD553" w14:textId="77777777" w:rsidR="00B14104" w:rsidRPr="003B2883" w:rsidRDefault="00B14104" w:rsidP="00325DA1">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9E38501" w14:textId="77777777" w:rsidR="00B14104" w:rsidRPr="003B2883" w:rsidRDefault="00B14104" w:rsidP="00325DA1">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8724584" w14:textId="77777777" w:rsidR="00B14104" w:rsidRPr="003B2883" w:rsidRDefault="00B14104" w:rsidP="00325DA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2E19DBC" w14:textId="77777777" w:rsidR="00B14104" w:rsidRPr="003B2883" w:rsidRDefault="00B14104" w:rsidP="00325DA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46D2BC2" w14:textId="77777777" w:rsidR="00B14104" w:rsidRDefault="00B14104" w:rsidP="00325DA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7B34920E" w14:textId="77777777" w:rsidR="00B14104" w:rsidRPr="003B2883" w:rsidRDefault="00B14104" w:rsidP="00325DA1">
            <w:pPr>
              <w:pStyle w:val="TAL"/>
            </w:pPr>
            <w:r w:rsidRPr="005F771F">
              <w:t>(NOTE 2)</w:t>
            </w:r>
          </w:p>
        </w:tc>
      </w:tr>
      <w:tr w:rsidR="00B14104" w:rsidRPr="003B2883" w14:paraId="31406522"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820F6A2" w14:textId="77777777" w:rsidR="00B14104" w:rsidRPr="003B2883" w:rsidRDefault="00B14104" w:rsidP="00325DA1">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13A26E6F" w14:textId="77777777" w:rsidR="00B14104" w:rsidRPr="003B2883" w:rsidRDefault="00B14104" w:rsidP="00325DA1">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9735A09" w14:textId="77777777" w:rsidR="00B14104" w:rsidRPr="003B2883" w:rsidRDefault="00B14104" w:rsidP="00325DA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1F093" w14:textId="77777777" w:rsidR="00B14104" w:rsidRPr="003B2883" w:rsidRDefault="00B14104" w:rsidP="00325DA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87010F" w14:textId="77777777" w:rsidR="00B14104" w:rsidRPr="003B2883" w:rsidRDefault="00B14104" w:rsidP="00325DA1">
            <w:pPr>
              <w:pStyle w:val="TAL"/>
            </w:pPr>
            <w:r w:rsidRPr="003B2883">
              <w:t>If the SUPI is available, t</w:t>
            </w:r>
            <w:r w:rsidRPr="003B2883">
              <w:rPr>
                <w:rFonts w:hint="eastAsia"/>
              </w:rPr>
              <w:t xml:space="preserve">his IE shall </w:t>
            </w:r>
            <w:r w:rsidRPr="003B2883">
              <w:t>be present.</w:t>
            </w:r>
          </w:p>
        </w:tc>
      </w:tr>
      <w:tr w:rsidR="00B14104" w:rsidRPr="003B2883" w14:paraId="2E1CD21A"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E74842C" w14:textId="77777777" w:rsidR="00B14104" w:rsidRPr="003B2883" w:rsidRDefault="00B14104" w:rsidP="00325DA1">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26FF5604" w14:textId="77777777" w:rsidR="00B14104" w:rsidRPr="003B2883" w:rsidRDefault="00B14104" w:rsidP="00325DA1">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C939C9D" w14:textId="77777777" w:rsidR="00B14104" w:rsidRPr="003B2883" w:rsidRDefault="00B14104" w:rsidP="00325DA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EBFF9D" w14:textId="77777777" w:rsidR="00B14104" w:rsidRPr="003B2883" w:rsidRDefault="00B14104" w:rsidP="00325DA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B9F5F0" w14:textId="77777777" w:rsidR="00B14104" w:rsidRPr="003B2883" w:rsidRDefault="00B14104" w:rsidP="00325DA1">
            <w:pPr>
              <w:pStyle w:val="TAL"/>
            </w:pPr>
            <w:r w:rsidRPr="003B2883">
              <w:t>If the GPSI is available, this IE shall be present.</w:t>
            </w:r>
          </w:p>
        </w:tc>
      </w:tr>
      <w:tr w:rsidR="00B14104" w:rsidRPr="00FD48E5" w14:paraId="0FF3245C" w14:textId="77777777" w:rsidTr="00B14104">
        <w:trPr>
          <w:jc w:val="center"/>
          <w:ins w:id="51" w:author="Mamdoh Shahin - rev0" w:date="2023-01-17T03:39:00Z"/>
        </w:trPr>
        <w:tc>
          <w:tcPr>
            <w:tcW w:w="2186" w:type="dxa"/>
            <w:tcBorders>
              <w:top w:val="single" w:sz="4" w:space="0" w:color="auto"/>
              <w:left w:val="single" w:sz="4" w:space="0" w:color="auto"/>
              <w:bottom w:val="single" w:sz="4" w:space="0" w:color="auto"/>
              <w:right w:val="single" w:sz="4" w:space="0" w:color="auto"/>
            </w:tcBorders>
          </w:tcPr>
          <w:p w14:paraId="2CB2C247" w14:textId="50EB1B6E" w:rsidR="00B14104" w:rsidRDefault="00C40CA6" w:rsidP="00325DA1">
            <w:pPr>
              <w:pStyle w:val="TAL"/>
              <w:rPr>
                <w:ins w:id="52" w:author="Mamdoh Shahin - rev0" w:date="2023-01-17T03:39:00Z"/>
              </w:rPr>
            </w:pPr>
            <w:proofErr w:type="spellStart"/>
            <w:ins w:id="53" w:author="Mamdoh Shahin - rev0" w:date="2023-02-01T08:34:00Z">
              <w:r>
                <w:t>lmfId</w:t>
              </w:r>
            </w:ins>
            <w:proofErr w:type="spellEnd"/>
          </w:p>
        </w:tc>
        <w:tc>
          <w:tcPr>
            <w:tcW w:w="1966" w:type="dxa"/>
            <w:tcBorders>
              <w:top w:val="single" w:sz="4" w:space="0" w:color="auto"/>
              <w:left w:val="single" w:sz="4" w:space="0" w:color="auto"/>
              <w:bottom w:val="single" w:sz="4" w:space="0" w:color="auto"/>
              <w:right w:val="single" w:sz="4" w:space="0" w:color="auto"/>
            </w:tcBorders>
          </w:tcPr>
          <w:p w14:paraId="60D3D9A9" w14:textId="77777777" w:rsidR="00B14104" w:rsidRDefault="00B14104" w:rsidP="00325DA1">
            <w:pPr>
              <w:pStyle w:val="TAL"/>
              <w:rPr>
                <w:ins w:id="54" w:author="Mamdoh Shahin - rev0" w:date="2023-01-17T03:39:00Z"/>
              </w:rPr>
            </w:pPr>
            <w:proofErr w:type="spellStart"/>
            <w:ins w:id="55" w:author="Mamdoh Shahin - rev0" w:date="2023-01-17T03:39:00Z">
              <w:r>
                <w:t>LMFIdentification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520741" w14:textId="5078020C" w:rsidR="00B14104" w:rsidRDefault="00B14104" w:rsidP="00325DA1">
            <w:pPr>
              <w:pStyle w:val="TAC"/>
              <w:rPr>
                <w:ins w:id="56" w:author="Mamdoh Shahin - rev0" w:date="2023-01-17T03:39:00Z"/>
                <w:lang w:eastAsia="zh-CN"/>
              </w:rPr>
            </w:pPr>
            <w:ins w:id="57" w:author="Mamdoh Shahin - rev0" w:date="2023-01-17T03: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ED20CD" w14:textId="77777777" w:rsidR="00B14104" w:rsidRDefault="00B14104" w:rsidP="00325DA1">
            <w:pPr>
              <w:pStyle w:val="TAL"/>
              <w:rPr>
                <w:ins w:id="58" w:author="Mamdoh Shahin - rev0" w:date="2023-01-17T03:39:00Z"/>
                <w:lang w:eastAsia="zh-CN"/>
              </w:rPr>
            </w:pPr>
            <w:ins w:id="59" w:author="Mamdoh Shahin - rev0" w:date="2023-01-17T03:3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EE6C08F" w14:textId="77777777" w:rsidR="00C40CA6" w:rsidRDefault="00C40CA6" w:rsidP="00C40CA6">
            <w:pPr>
              <w:pStyle w:val="TAL"/>
              <w:rPr>
                <w:ins w:id="60" w:author="Mamdoh Shahin - rev0" w:date="2023-02-01T08:35:00Z"/>
              </w:rPr>
            </w:pPr>
            <w:ins w:id="61" w:author="Mamdoh Shahin - rev0" w:date="2023-02-01T08:35:00Z">
              <w:r w:rsidRPr="00B14104">
                <w:t xml:space="preserve">LMF identification. </w:t>
              </w:r>
            </w:ins>
          </w:p>
          <w:p w14:paraId="5F1050A8" w14:textId="557627DB" w:rsidR="004A0B68" w:rsidRPr="00B14104" w:rsidRDefault="00C40CA6" w:rsidP="00C40CA6">
            <w:pPr>
              <w:pStyle w:val="TAL"/>
              <w:rPr>
                <w:ins w:id="62" w:author="Mamdoh Shahin - rev0" w:date="2023-01-17T03:39:00Z"/>
              </w:rPr>
            </w:pPr>
            <w:ins w:id="63" w:author="Mamdoh Shahin - rev0" w:date="2023-02-01T08:35:00Z">
              <w:r>
                <w:t>If present, t</w:t>
              </w:r>
              <w:r w:rsidRPr="00B14104">
                <w:t xml:space="preserve">his IE </w:t>
              </w:r>
              <w:r>
                <w:t>shall</w:t>
              </w:r>
              <w:r w:rsidRPr="00B14104">
                <w:t xml:space="preserve"> </w:t>
              </w:r>
              <w:r>
                <w:t xml:space="preserve">indicate the LMF ID that should be used </w:t>
              </w:r>
              <w:r>
                <w:rPr>
                  <w:noProof/>
                </w:rPr>
                <w:t>to select the LMF</w:t>
              </w:r>
              <w:r>
                <w:t>.</w:t>
              </w:r>
            </w:ins>
          </w:p>
        </w:tc>
      </w:tr>
      <w:tr w:rsidR="00B14104" w:rsidRPr="003B2883" w14:paraId="4400FB15"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2B50816" w14:textId="77777777" w:rsidR="00B14104" w:rsidRPr="003B2883" w:rsidRDefault="00B14104" w:rsidP="00325DA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16040943" w14:textId="77777777" w:rsidR="00B14104" w:rsidRPr="003B2883" w:rsidRDefault="00B14104" w:rsidP="00325DA1">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33E41DF1" w14:textId="77777777" w:rsidR="00B14104" w:rsidRPr="003B2883" w:rsidRDefault="00B14104" w:rsidP="00325DA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15D6EC8" w14:textId="77777777" w:rsidR="00B14104" w:rsidRPr="003B2883" w:rsidRDefault="00B14104" w:rsidP="00325DA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086FCC65" w14:textId="77777777" w:rsidR="00B14104" w:rsidRPr="003B2883" w:rsidRDefault="00B14104" w:rsidP="00325DA1">
            <w:pPr>
              <w:pStyle w:val="TAL"/>
            </w:pPr>
            <w:r w:rsidRPr="003B2883">
              <w:rPr>
                <w:color w:val="000000"/>
              </w:rPr>
              <w:t>If present, this IE shall contain the priority of the LCS client issuing the positioning request.</w:t>
            </w:r>
          </w:p>
        </w:tc>
      </w:tr>
      <w:tr w:rsidR="00B14104" w:rsidRPr="003B2883" w14:paraId="265F954D"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74AD3DE6" w14:textId="77777777" w:rsidR="00B14104" w:rsidRPr="003B2883" w:rsidRDefault="00B14104" w:rsidP="00325DA1">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352CA8A0" w14:textId="77777777" w:rsidR="00B14104" w:rsidRPr="003B2883" w:rsidRDefault="00B14104" w:rsidP="00325DA1">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D4DD693" w14:textId="77777777" w:rsidR="00B14104" w:rsidRPr="003B2883" w:rsidRDefault="00B14104" w:rsidP="00325D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2D6DB6"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FD6D4AE" w14:textId="77777777" w:rsidR="00B14104" w:rsidRDefault="00B14104" w:rsidP="00325DA1">
            <w:pPr>
              <w:pStyle w:val="TAL"/>
            </w:pPr>
            <w:r w:rsidRPr="003B2883">
              <w:t>If present, this IE shall contain the quality of service requested, such as the accuracy of the positioning measurement and the response time of the positioning operation</w:t>
            </w:r>
            <w:r>
              <w:t>.</w:t>
            </w:r>
          </w:p>
          <w:p w14:paraId="5FA9F0E6" w14:textId="77777777" w:rsidR="00B14104" w:rsidRDefault="00B14104" w:rsidP="00325DA1">
            <w:pPr>
              <w:pStyle w:val="TAL"/>
            </w:pPr>
          </w:p>
          <w:p w14:paraId="158B91A8" w14:textId="77777777" w:rsidR="00B14104" w:rsidRPr="003B2883" w:rsidRDefault="00B14104" w:rsidP="00325DA1">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B14104" w:rsidRPr="003B2883" w14:paraId="2B198A02"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BEF7873" w14:textId="77777777" w:rsidR="00B14104" w:rsidRPr="003B2883" w:rsidRDefault="00B14104" w:rsidP="00325DA1">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6CECA692" w14:textId="77777777" w:rsidR="00B14104" w:rsidRPr="003B2883" w:rsidRDefault="00B14104" w:rsidP="00325DA1">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4DBF243A" w14:textId="77777777" w:rsidR="00B14104" w:rsidRPr="003B2883" w:rsidRDefault="00B14104" w:rsidP="00325DA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8DDA235" w14:textId="77777777" w:rsidR="00B14104" w:rsidRPr="003B2883" w:rsidRDefault="00B14104" w:rsidP="00325DA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9A49CA1" w14:textId="77777777" w:rsidR="00B14104" w:rsidRPr="003B2883" w:rsidRDefault="00B14104" w:rsidP="00325DA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B14104" w:rsidRPr="003B2883" w14:paraId="5578CC10"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DD02713" w14:textId="77777777" w:rsidR="00B14104" w:rsidRPr="003B2883" w:rsidRDefault="00B14104" w:rsidP="00325DA1">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577CE29" w14:textId="77777777" w:rsidR="00B14104" w:rsidRPr="003B2883" w:rsidRDefault="00B14104" w:rsidP="00325DA1">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602CAE98" w14:textId="77777777" w:rsidR="00B14104" w:rsidRPr="003B2883" w:rsidRDefault="00B14104" w:rsidP="00325D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32E3CC"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59D623" w14:textId="77777777" w:rsidR="00B14104" w:rsidRPr="003B2883" w:rsidRDefault="00B14104" w:rsidP="00325DA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B14104" w:rsidRPr="003B2883" w14:paraId="0360467E"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639695E" w14:textId="77777777" w:rsidR="00B14104" w:rsidRPr="003B2883" w:rsidRDefault="00B14104" w:rsidP="00325DA1">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38BEFAD" w14:textId="77777777" w:rsidR="00B14104" w:rsidRPr="003B2883" w:rsidRDefault="00B14104" w:rsidP="00325DA1">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767FFD" w14:textId="77777777" w:rsidR="00B14104" w:rsidRPr="003B2883" w:rsidRDefault="00B14104" w:rsidP="00325D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18D2F8" w14:textId="77777777" w:rsidR="00B14104" w:rsidRPr="003B2883" w:rsidRDefault="00B14104" w:rsidP="00325DA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6624791" w14:textId="77777777" w:rsidR="00B14104" w:rsidRPr="003B2883" w:rsidRDefault="00B14104" w:rsidP="00325DA1">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B14104" w:rsidRPr="003B2883" w14:paraId="0858E88D"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F7D07D2" w14:textId="77777777" w:rsidR="00B14104" w:rsidRPr="003B2883" w:rsidRDefault="00B14104" w:rsidP="00325DA1">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1AA1D809" w14:textId="77777777" w:rsidR="00B14104" w:rsidRPr="003B2883" w:rsidRDefault="00B14104" w:rsidP="00325DA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DE99574" w14:textId="77777777" w:rsidR="00B14104" w:rsidRPr="003B2883" w:rsidRDefault="00B14104" w:rsidP="00325D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176839"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E060775" w14:textId="77777777" w:rsidR="00B14104" w:rsidRPr="003B2883" w:rsidRDefault="00B14104" w:rsidP="00325DA1">
            <w:pPr>
              <w:pStyle w:val="TAL"/>
            </w:pPr>
            <w:r w:rsidRPr="003B2883">
              <w:t>The callback URI on which location change event notification is reported.</w:t>
            </w:r>
          </w:p>
        </w:tc>
      </w:tr>
      <w:tr w:rsidR="00B14104" w:rsidRPr="003B2883" w14:paraId="66E1ABF4"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55DE22EB" w14:textId="77777777" w:rsidR="00B14104" w:rsidRPr="003B2883" w:rsidRDefault="00B14104" w:rsidP="00325DA1">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45EE65F7" w14:textId="77777777" w:rsidR="00B14104" w:rsidRPr="003B2883" w:rsidRDefault="00B14104" w:rsidP="00325DA1">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CA9157" w14:textId="77777777" w:rsidR="00B14104" w:rsidRPr="003B2883" w:rsidRDefault="00B14104" w:rsidP="00325DA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736A3ED"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63B9575" w14:textId="77777777" w:rsidR="00B14104" w:rsidRPr="003B2883" w:rsidRDefault="00B14104" w:rsidP="00325DA1">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B14104" w:rsidRPr="003B2883" w14:paraId="2D9D7277"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7A8E929E" w14:textId="77777777" w:rsidR="00B14104" w:rsidRPr="003B2883" w:rsidRDefault="00B14104" w:rsidP="00325DA1">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4A9BB594" w14:textId="77777777" w:rsidR="00B14104" w:rsidRPr="003B2883" w:rsidRDefault="00B14104" w:rsidP="00325DA1">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291C41C" w14:textId="77777777" w:rsidR="00B14104" w:rsidRPr="003B2883" w:rsidRDefault="00B14104" w:rsidP="00325DA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1D3BBE" w14:textId="77777777" w:rsidR="00B14104" w:rsidRPr="003B2883" w:rsidRDefault="00B14104" w:rsidP="00325DA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89AC23" w14:textId="77777777" w:rsidR="00B14104" w:rsidRPr="003B2883" w:rsidRDefault="00B14104" w:rsidP="00325DA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B14104" w:rsidRPr="003B2883" w14:paraId="3CCE63D6"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C3CF81B" w14:textId="77777777" w:rsidR="00B14104" w:rsidRDefault="00B14104" w:rsidP="00325DA1">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1A06D21E" w14:textId="77777777" w:rsidR="00B14104" w:rsidRDefault="00B14104" w:rsidP="00325DA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2B7861E"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0EFBD"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19DA09" w14:textId="77777777" w:rsidR="00B14104" w:rsidRDefault="00B14104" w:rsidP="00325DA1">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B14104" w:rsidRPr="003B2883" w14:paraId="1607A103"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54D8D70B" w14:textId="77777777" w:rsidR="00B14104" w:rsidRDefault="00B14104" w:rsidP="00325DA1">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1DBE93B8" w14:textId="77777777" w:rsidR="00B14104" w:rsidRDefault="00B14104" w:rsidP="00325DA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335C1B3" w14:textId="77777777" w:rsidR="00B14104" w:rsidRDefault="00B14104" w:rsidP="00325D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4D149"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EDAE84" w14:textId="77777777" w:rsidR="00B14104" w:rsidRDefault="00B14104" w:rsidP="00325DA1">
            <w:pPr>
              <w:pStyle w:val="TAL"/>
              <w:rPr>
                <w:rFonts w:cs="Arial"/>
                <w:szCs w:val="18"/>
                <w:lang w:eastAsia="zh-CN"/>
              </w:rPr>
            </w:pPr>
            <w:r>
              <w:rPr>
                <w:rFonts w:cs="Arial"/>
                <w:szCs w:val="18"/>
                <w:lang w:eastAsia="zh-CN"/>
              </w:rPr>
              <w:t>This IE contains the LCS service type for an external client.</w:t>
            </w:r>
          </w:p>
          <w:p w14:paraId="794CE55A"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351775F1"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DB8B88C" w14:textId="77777777" w:rsidR="00B14104" w:rsidRDefault="00B14104" w:rsidP="00325DA1">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728C9F22" w14:textId="77777777" w:rsidR="00B14104" w:rsidRDefault="00B14104" w:rsidP="00325DA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17C1D81C"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C6E49"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6F9E44" w14:textId="77777777" w:rsidR="00B14104" w:rsidRDefault="00B14104" w:rsidP="00325DA1">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14104" w:rsidRPr="003B2883" w14:paraId="133D3D39"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601463DC" w14:textId="77777777" w:rsidR="00B14104" w:rsidRDefault="00B14104" w:rsidP="00325DA1">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0947C970" w14:textId="77777777" w:rsidR="00B14104" w:rsidRDefault="00B14104" w:rsidP="00325DA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207915A"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FDE00"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D4513C" w14:textId="77777777" w:rsidR="00B14104" w:rsidRDefault="00B14104" w:rsidP="00325DA1">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callback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14104" w:rsidRPr="003B2883" w14:paraId="368246C4"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F625FB1" w14:textId="77777777" w:rsidR="00B14104" w:rsidRDefault="00B14104" w:rsidP="00325DA1">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BFDD4AD" w14:textId="77777777" w:rsidR="00B14104" w:rsidRDefault="00B14104" w:rsidP="00325DA1">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3D4E6B7"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3A352"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BD340A" w14:textId="77777777" w:rsidR="00B14104" w:rsidRDefault="00B14104" w:rsidP="00325DA1">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14104" w:rsidRPr="003B2883" w14:paraId="4A676C37"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EE18C98" w14:textId="77777777" w:rsidR="00B14104" w:rsidRDefault="00B14104" w:rsidP="00325DA1">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DDB7051" w14:textId="77777777" w:rsidR="00B14104" w:rsidRDefault="00B14104" w:rsidP="00325DA1">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670D01C"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C7F3E"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A226D" w14:textId="77777777" w:rsidR="00B14104" w:rsidRDefault="00B14104" w:rsidP="00325DA1">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B14104" w:rsidRPr="003B2883" w14:paraId="100D74B3"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7CAF5D4B" w14:textId="77777777" w:rsidR="00B14104" w:rsidRDefault="00B14104" w:rsidP="00325DA1">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E9B1090" w14:textId="77777777" w:rsidR="00B14104" w:rsidRDefault="00B14104" w:rsidP="00325DA1">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DD74A24"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41B39"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D532DF" w14:textId="77777777" w:rsidR="00B14104" w:rsidRDefault="00B14104" w:rsidP="00325DA1">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B14104" w:rsidRPr="003B2883" w14:paraId="2D753461"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6F42A8DA" w14:textId="77777777" w:rsidR="00B14104" w:rsidRDefault="00B14104" w:rsidP="00325DA1">
            <w:pPr>
              <w:pStyle w:val="TAL"/>
              <w:rPr>
                <w:lang w:eastAsia="zh-CN"/>
              </w:rPr>
            </w:pPr>
            <w:proofErr w:type="spellStart"/>
            <w:r>
              <w:rPr>
                <w:lang w:eastAsia="zh-CN"/>
              </w:rPr>
              <w:lastRenderedPageBreak/>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B54AB61" w14:textId="77777777" w:rsidR="00B14104" w:rsidRDefault="00B14104" w:rsidP="00325DA1">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A3F8F91"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7373BB"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2BC6C4" w14:textId="77777777" w:rsidR="00B14104" w:rsidRDefault="00B14104" w:rsidP="00325DA1">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B14104" w:rsidRPr="003B2883" w14:paraId="34FF029F"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4674BA7" w14:textId="77777777" w:rsidR="00B14104" w:rsidRDefault="00B14104" w:rsidP="00325DA1">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09CDF40D" w14:textId="77777777" w:rsidR="00B14104" w:rsidRDefault="00B14104" w:rsidP="00325DA1">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185AE8"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45B5B"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11B389" w14:textId="77777777" w:rsidR="00B14104" w:rsidRDefault="00B14104" w:rsidP="00325DA1">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6D2163D0"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617D3BC8"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6146282" w14:textId="77777777" w:rsidR="00B14104" w:rsidRDefault="00B14104" w:rsidP="00325DA1">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713D969" w14:textId="77777777" w:rsidR="00B14104" w:rsidRDefault="00B14104" w:rsidP="00325DA1">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887639" w14:textId="77777777" w:rsidR="00B14104" w:rsidRDefault="00B14104" w:rsidP="00325D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C43D3"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2A455" w14:textId="77777777" w:rsidR="00B14104" w:rsidRDefault="00B14104" w:rsidP="00325DA1">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33D730F0"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1C7E635E"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C6B4445" w14:textId="77777777" w:rsidR="00B14104" w:rsidRDefault="00B14104" w:rsidP="00325DA1">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5A26D206" w14:textId="77777777" w:rsidR="00B14104" w:rsidRDefault="00B14104" w:rsidP="00325DA1">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1E540A8C"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55296"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DE0109" w14:textId="77777777" w:rsidR="00B14104" w:rsidRDefault="00B14104" w:rsidP="00325DA1">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2ADA871E"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1943FED3"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7B6BBFB" w14:textId="77777777" w:rsidR="00B14104" w:rsidRDefault="00B14104" w:rsidP="00325DA1">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785653D0" w14:textId="77777777" w:rsidR="00B14104" w:rsidRPr="006F6DEE" w:rsidRDefault="00B14104" w:rsidP="00325DA1">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22DA4548"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A0923B"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6A850" w14:textId="77777777" w:rsidR="00B14104" w:rsidRPr="003F44D9" w:rsidRDefault="00B14104" w:rsidP="00325DA1">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B14104" w:rsidRPr="003B2883" w14:paraId="43808182"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60939E92" w14:textId="77777777" w:rsidR="00B14104" w:rsidRDefault="00B14104" w:rsidP="00325DA1">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1A37308A" w14:textId="77777777" w:rsidR="00B14104" w:rsidRDefault="00B14104" w:rsidP="00325DA1">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4DEE61"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EEDB0"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B12260" w14:textId="77777777" w:rsidR="00B14104" w:rsidRDefault="00B14104" w:rsidP="00325DA1">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B14104" w:rsidRPr="003B2883" w14:paraId="19F64387"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3F540C1" w14:textId="77777777" w:rsidR="00B14104" w:rsidRDefault="00B14104" w:rsidP="00325DA1">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2C1EE7F" w14:textId="77777777" w:rsidR="00B14104" w:rsidRDefault="00B14104" w:rsidP="00325DA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E77BCB" w14:textId="77777777" w:rsidR="00B14104" w:rsidRDefault="00B14104" w:rsidP="00325DA1">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F84E5AC" w14:textId="77777777" w:rsidR="00B14104" w:rsidRDefault="00B14104" w:rsidP="00325DA1">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86BE9E7" w14:textId="77777777" w:rsidR="00B14104" w:rsidRPr="00EA53AA" w:rsidRDefault="00B14104" w:rsidP="00325DA1">
            <w:pPr>
              <w:pStyle w:val="TAL"/>
            </w:pPr>
            <w:r w:rsidRPr="00EA53AA">
              <w:rPr>
                <w:rFonts w:cs="Arial"/>
                <w:szCs w:val="18"/>
                <w:lang w:eastAsia="zh-CN"/>
              </w:rPr>
              <w:t>This IE shall be included</w:t>
            </w:r>
            <w:r w:rsidRPr="00EA53AA">
              <w:rPr>
                <w:rPrChange w:id="64" w:author="Mamdoh Shahin - rev0" w:date="2023-02-06T09:05:00Z">
                  <w:rPr>
                    <w:color w:val="FF0000"/>
                  </w:rPr>
                </w:rPrChange>
              </w:rPr>
              <w:t xml:space="preserve"> with the value "true" to indicate that reliable UE location information is required,</w:t>
            </w:r>
            <w:r w:rsidRPr="00EA53AA">
              <w:rPr>
                <w:rFonts w:cs="Arial"/>
                <w:szCs w:val="18"/>
                <w:lang w:eastAsia="zh-CN"/>
              </w:rPr>
              <w:t xml:space="preserve"> </w:t>
            </w:r>
            <w:r w:rsidRPr="00EA53AA">
              <w:t>as specified in 3GPP</w:t>
            </w:r>
            <w:r w:rsidRPr="00EA53AA">
              <w:rPr>
                <w:lang w:eastAsia="zh-CN"/>
              </w:rPr>
              <w:t> </w:t>
            </w:r>
            <w:r w:rsidRPr="00EA53AA">
              <w:t>TS</w:t>
            </w:r>
            <w:r w:rsidRPr="00EA53AA">
              <w:rPr>
                <w:lang w:eastAsia="zh-CN"/>
              </w:rPr>
              <w:t> </w:t>
            </w:r>
            <w:r w:rsidRPr="00EA53AA">
              <w:t>33.256</w:t>
            </w:r>
            <w:r w:rsidRPr="00EA53AA">
              <w:rPr>
                <w:lang w:eastAsia="zh-CN"/>
              </w:rPr>
              <w:t> </w:t>
            </w:r>
            <w:r w:rsidRPr="00EA53AA">
              <w:t>[57] clause</w:t>
            </w:r>
            <w:r w:rsidRPr="00EA53AA">
              <w:rPr>
                <w:lang w:eastAsia="zh-CN"/>
              </w:rPr>
              <w:t> </w:t>
            </w:r>
            <w:r w:rsidRPr="00EA53AA">
              <w:t>5.3.2.</w:t>
            </w:r>
          </w:p>
          <w:p w14:paraId="4EF9047B" w14:textId="77777777" w:rsidR="00B14104" w:rsidRPr="00EA53AA" w:rsidRDefault="00B14104" w:rsidP="00325DA1">
            <w:pPr>
              <w:pStyle w:val="TAL"/>
              <w:rPr>
                <w:rFonts w:cs="Arial"/>
                <w:szCs w:val="18"/>
              </w:rPr>
            </w:pPr>
          </w:p>
          <w:p w14:paraId="422DBA0D" w14:textId="77777777" w:rsidR="00B14104" w:rsidRPr="00EA53AA" w:rsidRDefault="00B14104" w:rsidP="00325DA1">
            <w:pPr>
              <w:pStyle w:val="TAL"/>
              <w:rPr>
                <w:rFonts w:cs="Arial"/>
                <w:szCs w:val="18"/>
              </w:rPr>
            </w:pPr>
            <w:r w:rsidRPr="00EA53AA">
              <w:rPr>
                <w:rFonts w:cs="Arial"/>
                <w:szCs w:val="18"/>
              </w:rPr>
              <w:t>When present, this IE shall be set as following:</w:t>
            </w:r>
          </w:p>
          <w:p w14:paraId="6F47569E" w14:textId="77777777" w:rsidR="00B14104" w:rsidRPr="00EA53AA" w:rsidRDefault="00B14104" w:rsidP="00325DA1">
            <w:pPr>
              <w:pStyle w:val="TAL"/>
              <w:rPr>
                <w:rFonts w:cs="Arial"/>
                <w:szCs w:val="18"/>
              </w:rPr>
            </w:pPr>
            <w:r w:rsidRPr="00EA53AA">
              <w:rPr>
                <w:rFonts w:cs="Arial"/>
                <w:szCs w:val="18"/>
              </w:rPr>
              <w:t xml:space="preserve">- true: the </w:t>
            </w:r>
            <w:r w:rsidRPr="00EA53AA">
              <w:rPr>
                <w:rPrChange w:id="65" w:author="Mamdoh Shahin - rev0" w:date="2023-02-06T09:05:00Z">
                  <w:rPr>
                    <w:color w:val="FF0000"/>
                  </w:rPr>
                </w:rPrChange>
              </w:rPr>
              <w:t>reliable UE location information is required</w:t>
            </w:r>
          </w:p>
          <w:p w14:paraId="1ED2D9B2" w14:textId="77777777" w:rsidR="00B14104" w:rsidRDefault="00B14104" w:rsidP="00325DA1">
            <w:pPr>
              <w:pStyle w:val="TAL"/>
              <w:rPr>
                <w:rFonts w:cs="Arial"/>
                <w:szCs w:val="18"/>
                <w:lang w:eastAsia="zh-CN"/>
              </w:rPr>
            </w:pPr>
            <w:r w:rsidRPr="00EA53AA">
              <w:rPr>
                <w:rFonts w:cs="Arial"/>
                <w:szCs w:val="18"/>
              </w:rPr>
              <w:t xml:space="preserve">- false (default): the </w:t>
            </w:r>
            <w:r w:rsidRPr="00EA53AA">
              <w:rPr>
                <w:rPrChange w:id="66" w:author="Mamdoh Shahin - rev0" w:date="2023-02-06T09:05:00Z">
                  <w:rPr>
                    <w:color w:val="FF0000"/>
                  </w:rPr>
                </w:rPrChange>
              </w:rPr>
              <w:t>reliable UE location information is not required</w:t>
            </w:r>
          </w:p>
        </w:tc>
      </w:tr>
      <w:tr w:rsidR="00B14104" w:rsidRPr="003B2883" w14:paraId="27688C3C" w14:textId="77777777" w:rsidTr="00325DA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17895EEC" w14:textId="77777777" w:rsidR="00B14104" w:rsidRDefault="00B14104" w:rsidP="00325DA1">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0C0B4526" w14:textId="77777777" w:rsidR="00B14104" w:rsidRDefault="00B14104" w:rsidP="00325DA1">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0D8B3EF" w14:textId="77777777" w:rsidR="00B14104" w:rsidRPr="003B2883" w:rsidRDefault="00B14104" w:rsidP="00B14104">
      <w:pPr>
        <w:rPr>
          <w:lang w:val="en-US"/>
        </w:rPr>
      </w:pPr>
    </w:p>
    <w:p w14:paraId="405BE4B8" w14:textId="77777777" w:rsidR="00A33A23" w:rsidRPr="006B5418" w:rsidRDefault="00A33A23" w:rsidP="00A33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EC03F" w14:textId="77777777" w:rsidR="00A33A23" w:rsidRPr="003B2883" w:rsidRDefault="00A33A23" w:rsidP="00A33A23">
      <w:pPr>
        <w:pStyle w:val="Heading1"/>
      </w:pPr>
      <w:bookmarkStart w:id="67" w:name="_Toc25156618"/>
      <w:bookmarkStart w:id="68" w:name="_Toc34124923"/>
      <w:bookmarkStart w:id="69" w:name="_Toc43208059"/>
      <w:bookmarkStart w:id="70" w:name="_Toc49857526"/>
      <w:bookmarkStart w:id="71" w:name="_Toc56677372"/>
      <w:bookmarkStart w:id="72" w:name="_Toc56691895"/>
      <w:bookmarkStart w:id="73" w:name="_Toc56699159"/>
      <w:bookmarkStart w:id="74" w:name="_Toc89035528"/>
      <w:bookmarkStart w:id="75" w:name="_Toc89065327"/>
      <w:bookmarkStart w:id="76" w:name="_Toc89180628"/>
      <w:bookmarkStart w:id="77" w:name="_Toc97072323"/>
      <w:bookmarkStart w:id="78" w:name="_Toc120051739"/>
      <w:bookmarkStart w:id="79" w:name="_Toc122026112"/>
      <w:bookmarkStart w:id="80" w:name="_Hlk97070650"/>
      <w:r w:rsidRPr="003B2883">
        <w:t>A.5</w:t>
      </w:r>
      <w:r w:rsidRPr="003B2883">
        <w:tab/>
      </w:r>
      <w:proofErr w:type="spellStart"/>
      <w:r w:rsidRPr="003B2883">
        <w:t>Namf_Location</w:t>
      </w:r>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4981F85E" w14:textId="77777777" w:rsidR="00A33A23" w:rsidRDefault="00A33A23" w:rsidP="00A33A23">
      <w:pPr>
        <w:pStyle w:val="PL"/>
      </w:pPr>
      <w:r w:rsidRPr="003B2883">
        <w:t>openapi: 3.0.0</w:t>
      </w:r>
    </w:p>
    <w:p w14:paraId="1A2212EE" w14:textId="77777777" w:rsidR="00A33A23" w:rsidRPr="003B2883" w:rsidRDefault="00A33A23" w:rsidP="00A33A23">
      <w:pPr>
        <w:pStyle w:val="PL"/>
      </w:pPr>
    </w:p>
    <w:p w14:paraId="283CF3B4" w14:textId="77777777" w:rsidR="00A33A23" w:rsidRPr="003B2883" w:rsidRDefault="00A33A23" w:rsidP="00A33A23">
      <w:pPr>
        <w:pStyle w:val="PL"/>
      </w:pPr>
      <w:r w:rsidRPr="003B2883">
        <w:t>info:</w:t>
      </w:r>
    </w:p>
    <w:p w14:paraId="455DFF8E" w14:textId="77777777" w:rsidR="00A33A23" w:rsidRPr="003B2883" w:rsidRDefault="00A33A23" w:rsidP="00A33A23">
      <w:pPr>
        <w:pStyle w:val="PL"/>
      </w:pPr>
      <w:r w:rsidRPr="003B2883">
        <w:t xml:space="preserve">  version: </w:t>
      </w:r>
      <w:r>
        <w:t>1.3.0-alpha.1</w:t>
      </w:r>
    </w:p>
    <w:p w14:paraId="4221C925" w14:textId="77777777" w:rsidR="00A33A23" w:rsidRPr="003B2883" w:rsidRDefault="00A33A23" w:rsidP="00A33A23">
      <w:pPr>
        <w:pStyle w:val="PL"/>
      </w:pPr>
      <w:r w:rsidRPr="003B2883">
        <w:t xml:space="preserve">  title: Namf_Location</w:t>
      </w:r>
    </w:p>
    <w:bookmarkEnd w:id="80"/>
    <w:p w14:paraId="53D3F035" w14:textId="43DCE49A" w:rsidR="009246BE" w:rsidRDefault="009246BE" w:rsidP="00A33A23">
      <w:pPr>
        <w:pStyle w:val="PL"/>
      </w:pPr>
      <w:r>
        <w:t>[…]</w:t>
      </w:r>
    </w:p>
    <w:p w14:paraId="78745DE7" w14:textId="47BA5ECE" w:rsidR="00A33A23" w:rsidRPr="003B2883" w:rsidRDefault="00A33A23" w:rsidP="00A33A23">
      <w:pPr>
        <w:pStyle w:val="PL"/>
      </w:pPr>
      <w:r w:rsidRPr="003B2883">
        <w:t xml:space="preserve">  schemas:</w:t>
      </w:r>
    </w:p>
    <w:p w14:paraId="23436985" w14:textId="77777777" w:rsidR="00A33A23" w:rsidRDefault="00A33A23" w:rsidP="00A33A23">
      <w:pPr>
        <w:pStyle w:val="PL"/>
      </w:pPr>
      <w:r w:rsidRPr="003B2883">
        <w:t xml:space="preserve">    RequestPosInfo:</w:t>
      </w:r>
    </w:p>
    <w:p w14:paraId="6C33DDDE" w14:textId="77777777" w:rsidR="00A33A23" w:rsidRPr="003B2883" w:rsidRDefault="00A33A23" w:rsidP="00A33A23">
      <w:pPr>
        <w:pStyle w:val="PL"/>
      </w:pPr>
      <w:r>
        <w:t xml:space="preserve">      description: </w:t>
      </w:r>
      <w:r>
        <w:rPr>
          <w:rFonts w:cs="Arial"/>
          <w:szCs w:val="18"/>
        </w:rPr>
        <w:t>Data within Provide Positioning Information Request</w:t>
      </w:r>
    </w:p>
    <w:p w14:paraId="1CD38397" w14:textId="77777777" w:rsidR="00A33A23" w:rsidRPr="003B2883" w:rsidRDefault="00A33A23" w:rsidP="00A33A23">
      <w:pPr>
        <w:pStyle w:val="PL"/>
      </w:pPr>
      <w:r w:rsidRPr="003B2883">
        <w:t xml:space="preserve">      type: object</w:t>
      </w:r>
    </w:p>
    <w:p w14:paraId="796BE7BB" w14:textId="77777777" w:rsidR="00A33A23" w:rsidRPr="003B2883" w:rsidRDefault="00A33A23" w:rsidP="00A33A23">
      <w:pPr>
        <w:pStyle w:val="PL"/>
      </w:pPr>
      <w:r w:rsidRPr="003B2883">
        <w:t xml:space="preserve">      properties:</w:t>
      </w:r>
    </w:p>
    <w:p w14:paraId="3BA5F3C2" w14:textId="77777777" w:rsidR="00A33A23" w:rsidRPr="003B2883" w:rsidRDefault="00A33A23" w:rsidP="00A33A23">
      <w:pPr>
        <w:pStyle w:val="PL"/>
      </w:pPr>
      <w:r w:rsidRPr="003B2883">
        <w:t xml:space="preserve">        lcsClientType:</w:t>
      </w:r>
    </w:p>
    <w:p w14:paraId="68853902" w14:textId="77777777" w:rsidR="00A33A23" w:rsidRPr="003B2883" w:rsidRDefault="00A33A23" w:rsidP="00A33A23">
      <w:pPr>
        <w:pStyle w:val="PL"/>
      </w:pPr>
      <w:r w:rsidRPr="003B2883">
        <w:t xml:space="preserve">          $ref: 'TS29572_Nlmf_Location.yaml#/components/schemas/ExternalClientType'</w:t>
      </w:r>
    </w:p>
    <w:p w14:paraId="59E8F245" w14:textId="77777777" w:rsidR="00A33A23" w:rsidRPr="003B2883" w:rsidRDefault="00A33A23" w:rsidP="00A33A23">
      <w:pPr>
        <w:pStyle w:val="PL"/>
      </w:pPr>
      <w:r w:rsidRPr="003B2883">
        <w:t xml:space="preserve">        lcsLocation:</w:t>
      </w:r>
    </w:p>
    <w:p w14:paraId="58A31429" w14:textId="77777777" w:rsidR="00A33A23" w:rsidRPr="003B2883" w:rsidRDefault="00A33A23" w:rsidP="00A33A23">
      <w:pPr>
        <w:pStyle w:val="PL"/>
      </w:pPr>
      <w:r w:rsidRPr="003B2883">
        <w:t xml:space="preserve">          $ref: '#/components/schemas/LocationType'</w:t>
      </w:r>
    </w:p>
    <w:p w14:paraId="03495399" w14:textId="77777777" w:rsidR="00A33A23" w:rsidRPr="003B2883" w:rsidRDefault="00A33A23" w:rsidP="00A33A23">
      <w:pPr>
        <w:pStyle w:val="PL"/>
      </w:pPr>
      <w:r w:rsidRPr="003B2883">
        <w:t xml:space="preserve">        supi:</w:t>
      </w:r>
    </w:p>
    <w:p w14:paraId="2F18BADF" w14:textId="77777777" w:rsidR="00A33A23" w:rsidRPr="003B2883" w:rsidRDefault="00A33A23" w:rsidP="00A33A23">
      <w:pPr>
        <w:pStyle w:val="PL"/>
      </w:pPr>
      <w:r w:rsidRPr="003B2883">
        <w:t xml:space="preserve">          $ref: 'TS29571_CommonData.yaml#/components/schemas/Supi'</w:t>
      </w:r>
    </w:p>
    <w:p w14:paraId="62C5CFE2" w14:textId="77777777" w:rsidR="00A33A23" w:rsidRPr="003B2883" w:rsidRDefault="00A33A23" w:rsidP="00A33A23">
      <w:pPr>
        <w:pStyle w:val="PL"/>
      </w:pPr>
      <w:r w:rsidRPr="003B2883">
        <w:t xml:space="preserve">        gpsi:</w:t>
      </w:r>
    </w:p>
    <w:p w14:paraId="59C4FDE5" w14:textId="76299D7B" w:rsidR="00A33A23" w:rsidRDefault="00A33A23" w:rsidP="00A33A23">
      <w:pPr>
        <w:pStyle w:val="PL"/>
        <w:rPr>
          <w:ins w:id="81" w:author="Mamdoh Shahin - rev0" w:date="2023-01-17T03:44:00Z"/>
        </w:rPr>
      </w:pPr>
      <w:r w:rsidRPr="003B2883">
        <w:t xml:space="preserve">          $ref: 'TS29571_CommonData.yaml#/components/schemas/Gpsi'</w:t>
      </w:r>
    </w:p>
    <w:p w14:paraId="3FE82F37" w14:textId="1807EDC9" w:rsidR="00A33A23" w:rsidRDefault="00A33A23" w:rsidP="00A33A23">
      <w:pPr>
        <w:pStyle w:val="PL"/>
        <w:rPr>
          <w:ins w:id="82" w:author="Mamdoh Shahin - rev0" w:date="2023-01-17T03:44:00Z"/>
        </w:rPr>
      </w:pPr>
      <w:ins w:id="83" w:author="Mamdoh Shahin - rev0" w:date="2023-01-17T03:44:00Z">
        <w:r>
          <w:t xml:space="preserve">        </w:t>
        </w:r>
      </w:ins>
      <w:ins w:id="84" w:author="Mamdoh Shahin - rev0" w:date="2023-02-01T08:36:00Z">
        <w:r w:rsidR="00A545FA">
          <w:t>lmfId</w:t>
        </w:r>
      </w:ins>
      <w:ins w:id="85" w:author="Mamdoh Shahin - rev0" w:date="2023-01-17T03:44:00Z">
        <w:r>
          <w:t>:</w:t>
        </w:r>
      </w:ins>
    </w:p>
    <w:p w14:paraId="358B6681" w14:textId="52BB279D" w:rsidR="00A33A23" w:rsidRPr="003B2883" w:rsidRDefault="00A33A23" w:rsidP="00A33A23">
      <w:pPr>
        <w:pStyle w:val="PL"/>
      </w:pPr>
      <w:ins w:id="86" w:author="Mamdoh Shahin - rev0" w:date="2023-01-17T03:44:00Z">
        <w:r>
          <w:t xml:space="preserve">          $ref: '</w:t>
        </w:r>
        <w:r w:rsidRPr="003B2883">
          <w:t>TS29572_Nlmf_Location.yaml</w:t>
        </w:r>
        <w:r>
          <w:t>#/components/schemas/LMFIdentification'</w:t>
        </w:r>
      </w:ins>
    </w:p>
    <w:p w14:paraId="754D3080" w14:textId="77777777" w:rsidR="00A33A23" w:rsidRPr="003B2883" w:rsidRDefault="00A33A23" w:rsidP="00A33A23">
      <w:pPr>
        <w:pStyle w:val="PL"/>
      </w:pPr>
      <w:r w:rsidRPr="003B2883">
        <w:t xml:space="preserve">        priority:</w:t>
      </w:r>
    </w:p>
    <w:p w14:paraId="2D4A9770" w14:textId="77777777" w:rsidR="00A33A23" w:rsidRPr="003B2883" w:rsidRDefault="00A33A23" w:rsidP="00A33A23">
      <w:pPr>
        <w:pStyle w:val="PL"/>
      </w:pPr>
      <w:r w:rsidRPr="003B2883">
        <w:t xml:space="preserve">          $ref: 'TS29572_Nlmf_Location.yaml#/components/schemas/LcsPriority'</w:t>
      </w:r>
    </w:p>
    <w:p w14:paraId="21A05DC2" w14:textId="77777777" w:rsidR="00A33A23" w:rsidRPr="003B2883" w:rsidRDefault="00A33A23" w:rsidP="00A33A23">
      <w:pPr>
        <w:pStyle w:val="PL"/>
      </w:pPr>
      <w:r w:rsidRPr="003B2883">
        <w:t xml:space="preserve">        lcsQoS:</w:t>
      </w:r>
    </w:p>
    <w:p w14:paraId="2039AC8D" w14:textId="77777777" w:rsidR="00A33A23" w:rsidRPr="003B2883" w:rsidRDefault="00A33A23" w:rsidP="00A33A23">
      <w:pPr>
        <w:pStyle w:val="PL"/>
      </w:pPr>
      <w:r w:rsidRPr="003B2883">
        <w:t xml:space="preserve">          $ref: 'TS29572_Nlmf_Location.yaml#/components/schemas/LocationQoS'</w:t>
      </w:r>
    </w:p>
    <w:p w14:paraId="5F9D653A" w14:textId="77777777" w:rsidR="00A33A23" w:rsidRPr="003B2883" w:rsidRDefault="00A33A23" w:rsidP="00A33A23">
      <w:pPr>
        <w:pStyle w:val="PL"/>
      </w:pPr>
      <w:r w:rsidRPr="003B2883">
        <w:t xml:space="preserve">        velocityRequested:</w:t>
      </w:r>
    </w:p>
    <w:p w14:paraId="34415144" w14:textId="77777777" w:rsidR="00A33A23" w:rsidRPr="003B2883" w:rsidRDefault="00A33A23" w:rsidP="00A33A23">
      <w:pPr>
        <w:pStyle w:val="PL"/>
      </w:pPr>
      <w:r w:rsidRPr="003B2883">
        <w:t xml:space="preserve">          $ref: 'TS29572_Nlmf_Location.yaml#/components/schemas/VelocityRequested'</w:t>
      </w:r>
    </w:p>
    <w:p w14:paraId="48D76675" w14:textId="77777777" w:rsidR="00A33A23" w:rsidRPr="003B2883" w:rsidRDefault="00A33A23" w:rsidP="00A33A23">
      <w:pPr>
        <w:pStyle w:val="PL"/>
      </w:pPr>
      <w:r w:rsidRPr="003B2883">
        <w:t xml:space="preserve">        lcsSupportedGADShapes:</w:t>
      </w:r>
    </w:p>
    <w:p w14:paraId="0A827EA8" w14:textId="77777777" w:rsidR="00A33A23" w:rsidRPr="003B2883" w:rsidRDefault="00A33A23" w:rsidP="00A33A23">
      <w:pPr>
        <w:pStyle w:val="PL"/>
      </w:pPr>
      <w:r w:rsidRPr="003B2883">
        <w:t xml:space="preserve">          $ref: 'TS29572_Nlmf_Location.yaml#/components/schemas/SupportedGADShapes'</w:t>
      </w:r>
    </w:p>
    <w:p w14:paraId="4B41B8F0" w14:textId="77777777" w:rsidR="00A33A23" w:rsidRDefault="00A33A23" w:rsidP="00A33A23">
      <w:pPr>
        <w:pStyle w:val="PL"/>
      </w:pPr>
      <w:r>
        <w:t xml:space="preserve">        additionalLcsSuppGADShapes:</w:t>
      </w:r>
    </w:p>
    <w:p w14:paraId="3360BB16" w14:textId="77777777" w:rsidR="00A33A23" w:rsidRDefault="00A33A23" w:rsidP="00A33A23">
      <w:pPr>
        <w:pStyle w:val="PL"/>
      </w:pPr>
      <w:r>
        <w:t xml:space="preserve">          type: array</w:t>
      </w:r>
    </w:p>
    <w:p w14:paraId="20F6040D" w14:textId="77777777" w:rsidR="00A33A23" w:rsidRDefault="00A33A23" w:rsidP="00A33A23">
      <w:pPr>
        <w:pStyle w:val="PL"/>
      </w:pPr>
      <w:r>
        <w:lastRenderedPageBreak/>
        <w:t xml:space="preserve">          items:</w:t>
      </w:r>
    </w:p>
    <w:p w14:paraId="19061E06" w14:textId="77777777" w:rsidR="00A33A23" w:rsidRDefault="00A33A23" w:rsidP="00A33A23">
      <w:pPr>
        <w:pStyle w:val="PL"/>
      </w:pPr>
      <w:r>
        <w:t xml:space="preserve">            $ref: 'TS29572_Nlmf_Location.yaml#/components/schemas/SupportedGADShapes'</w:t>
      </w:r>
    </w:p>
    <w:p w14:paraId="1ABA819B" w14:textId="77777777" w:rsidR="00A33A23" w:rsidRDefault="00A33A23" w:rsidP="00A33A23">
      <w:pPr>
        <w:pStyle w:val="PL"/>
      </w:pPr>
      <w:r>
        <w:t xml:space="preserve">          minItems: 1</w:t>
      </w:r>
    </w:p>
    <w:p w14:paraId="000ADE58" w14:textId="77777777" w:rsidR="00A33A23" w:rsidRPr="003B2883" w:rsidRDefault="00A33A23" w:rsidP="00A33A23">
      <w:pPr>
        <w:pStyle w:val="PL"/>
      </w:pPr>
      <w:r w:rsidRPr="003B2883">
        <w:t xml:space="preserve">        locationNotificationUri:</w:t>
      </w:r>
    </w:p>
    <w:p w14:paraId="3C0090F0" w14:textId="77777777" w:rsidR="00A33A23" w:rsidRPr="003B2883" w:rsidRDefault="00A33A23" w:rsidP="00A33A23">
      <w:pPr>
        <w:pStyle w:val="PL"/>
      </w:pPr>
      <w:r w:rsidRPr="003B2883">
        <w:t xml:space="preserve">          $ref: 'TS29571_CommonData.yaml#/components/schemas/Uri'</w:t>
      </w:r>
    </w:p>
    <w:p w14:paraId="7CC51F27" w14:textId="77777777" w:rsidR="00A33A23" w:rsidRPr="003B2883" w:rsidRDefault="00A33A23" w:rsidP="00A33A23">
      <w:pPr>
        <w:pStyle w:val="PL"/>
      </w:pPr>
      <w:r w:rsidRPr="003B2883">
        <w:t xml:space="preserve">        supportedFeatures:</w:t>
      </w:r>
    </w:p>
    <w:p w14:paraId="31490C16" w14:textId="77777777" w:rsidR="00A33A23" w:rsidRPr="003B2883" w:rsidRDefault="00A33A23" w:rsidP="00A33A23">
      <w:pPr>
        <w:pStyle w:val="PL"/>
      </w:pPr>
      <w:r w:rsidRPr="003B2883">
        <w:t xml:space="preserve">          $ref: 'TS29571_CommonData.yaml#/components/schemas/SupportedFeatures'</w:t>
      </w:r>
    </w:p>
    <w:p w14:paraId="5A6177A4" w14:textId="77777777" w:rsidR="00A33A23" w:rsidRPr="003B2883" w:rsidRDefault="00A33A23" w:rsidP="00A33A23">
      <w:pPr>
        <w:pStyle w:val="PL"/>
      </w:pPr>
      <w:r w:rsidRPr="003B2883">
        <w:t xml:space="preserve">        </w:t>
      </w:r>
      <w:r>
        <w:t>oldGuami:</w:t>
      </w:r>
    </w:p>
    <w:p w14:paraId="6837ABA3" w14:textId="77777777" w:rsidR="00A33A23" w:rsidRDefault="00A33A23" w:rsidP="00A33A23">
      <w:pPr>
        <w:pStyle w:val="PL"/>
      </w:pPr>
      <w:r w:rsidRPr="003B2883">
        <w:t xml:space="preserve">        </w:t>
      </w:r>
      <w:r>
        <w:t xml:space="preserve">  </w:t>
      </w:r>
      <w:r w:rsidRPr="003B2883">
        <w:t>$ref: 'TS29571_CommonData.yaml#/components/schemas/Guami'</w:t>
      </w:r>
    </w:p>
    <w:p w14:paraId="3AC07CFC" w14:textId="77777777" w:rsidR="00A33A23" w:rsidRPr="003B2883" w:rsidRDefault="00A33A23" w:rsidP="00A33A23">
      <w:pPr>
        <w:pStyle w:val="PL"/>
      </w:pPr>
      <w:r w:rsidRPr="003B2883">
        <w:t xml:space="preserve">        </w:t>
      </w:r>
      <w:r>
        <w:t>pei</w:t>
      </w:r>
      <w:r w:rsidRPr="003B2883">
        <w:t>:</w:t>
      </w:r>
    </w:p>
    <w:p w14:paraId="05879130" w14:textId="77777777" w:rsidR="00A33A23" w:rsidRPr="00C04EC8" w:rsidRDefault="00A33A23" w:rsidP="00A33A23">
      <w:pPr>
        <w:pStyle w:val="PL"/>
        <w:rPr>
          <w:lang w:val="en-US"/>
        </w:rPr>
      </w:pPr>
      <w:r w:rsidRPr="003B2883">
        <w:t xml:space="preserve">          $ref: 'TS29571_CommonData.yaml#/components/schemas/</w:t>
      </w:r>
      <w:r>
        <w:t>Pe</w:t>
      </w:r>
      <w:r w:rsidRPr="003B2883">
        <w:t>i'</w:t>
      </w:r>
    </w:p>
    <w:p w14:paraId="3CD99669" w14:textId="77777777" w:rsidR="00A33A23" w:rsidRPr="004375A7" w:rsidRDefault="00A33A23" w:rsidP="00A33A23">
      <w:pPr>
        <w:pStyle w:val="PL"/>
        <w:rPr>
          <w:lang w:val="en-US"/>
        </w:rPr>
      </w:pPr>
      <w:r w:rsidRPr="004375A7">
        <w:rPr>
          <w:lang w:val="en-US"/>
        </w:rPr>
        <w:t xml:space="preserve">        </w:t>
      </w:r>
      <w:r>
        <w:rPr>
          <w:lang w:val="en-US"/>
        </w:rPr>
        <w:t>lcsServiceType</w:t>
      </w:r>
      <w:r w:rsidRPr="004375A7">
        <w:rPr>
          <w:lang w:val="en-US"/>
        </w:rPr>
        <w:t>:</w:t>
      </w:r>
    </w:p>
    <w:p w14:paraId="026C07ED"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0578B10B" w14:textId="77777777" w:rsidR="00A33A23" w:rsidRPr="004375A7" w:rsidRDefault="00A33A23" w:rsidP="00A33A23">
      <w:pPr>
        <w:pStyle w:val="PL"/>
        <w:rPr>
          <w:lang w:val="en-US"/>
        </w:rPr>
      </w:pPr>
      <w:r w:rsidRPr="004375A7">
        <w:rPr>
          <w:lang w:val="en-US"/>
        </w:rPr>
        <w:t xml:space="preserve">        </w:t>
      </w:r>
      <w:r>
        <w:rPr>
          <w:lang w:val="en-US"/>
        </w:rPr>
        <w:t>ldrType</w:t>
      </w:r>
      <w:r w:rsidRPr="004375A7">
        <w:rPr>
          <w:lang w:val="en-US"/>
        </w:rPr>
        <w:t>:</w:t>
      </w:r>
    </w:p>
    <w:p w14:paraId="022CB158"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079C25E0" w14:textId="77777777" w:rsidR="00A33A23" w:rsidRPr="004375A7" w:rsidRDefault="00A33A23" w:rsidP="00A33A23">
      <w:pPr>
        <w:pStyle w:val="PL"/>
        <w:rPr>
          <w:lang w:val="en-US"/>
        </w:rPr>
      </w:pPr>
      <w:r w:rsidRPr="004375A7">
        <w:rPr>
          <w:lang w:val="en-US"/>
        </w:rPr>
        <w:t xml:space="preserve">        </w:t>
      </w:r>
      <w:r>
        <w:rPr>
          <w:lang w:val="en-US"/>
        </w:rPr>
        <w:t>hgmlcCallBackURI</w:t>
      </w:r>
      <w:r w:rsidRPr="004375A7">
        <w:rPr>
          <w:lang w:val="en-US"/>
        </w:rPr>
        <w:t>:</w:t>
      </w:r>
    </w:p>
    <w:p w14:paraId="0C65AD58" w14:textId="77777777" w:rsidR="00A33A23" w:rsidRPr="004375A7" w:rsidRDefault="00A33A23" w:rsidP="00A33A2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3B7B78E" w14:textId="77777777" w:rsidR="00A33A23" w:rsidRPr="004375A7" w:rsidRDefault="00A33A23" w:rsidP="00A33A23">
      <w:pPr>
        <w:pStyle w:val="PL"/>
        <w:rPr>
          <w:lang w:val="en-US"/>
        </w:rPr>
      </w:pPr>
      <w:r w:rsidRPr="004375A7">
        <w:rPr>
          <w:lang w:val="en-US"/>
        </w:rPr>
        <w:t xml:space="preserve">        </w:t>
      </w:r>
      <w:r>
        <w:rPr>
          <w:lang w:val="en-US"/>
        </w:rPr>
        <w:t>ldrReference</w:t>
      </w:r>
      <w:r w:rsidRPr="004375A7">
        <w:rPr>
          <w:lang w:val="en-US"/>
        </w:rPr>
        <w:t>:</w:t>
      </w:r>
    </w:p>
    <w:p w14:paraId="2A09A387"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4ED32F09" w14:textId="77777777" w:rsidR="00A33A23" w:rsidRPr="004375A7" w:rsidRDefault="00A33A23" w:rsidP="00A33A23">
      <w:pPr>
        <w:pStyle w:val="PL"/>
        <w:rPr>
          <w:lang w:val="en-US"/>
        </w:rPr>
      </w:pPr>
      <w:r w:rsidRPr="004375A7">
        <w:rPr>
          <w:lang w:val="en-US"/>
        </w:rPr>
        <w:t xml:space="preserve">        </w:t>
      </w:r>
      <w:r>
        <w:rPr>
          <w:lang w:val="en-US"/>
        </w:rPr>
        <w:t>periodicEventInfo</w:t>
      </w:r>
      <w:r w:rsidRPr="004375A7">
        <w:rPr>
          <w:lang w:val="en-US"/>
        </w:rPr>
        <w:t>:</w:t>
      </w:r>
    </w:p>
    <w:p w14:paraId="16C04091"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879BB69" w14:textId="77777777" w:rsidR="00A33A23" w:rsidRPr="004375A7" w:rsidRDefault="00A33A23" w:rsidP="00A33A23">
      <w:pPr>
        <w:pStyle w:val="PL"/>
        <w:rPr>
          <w:lang w:val="en-US"/>
        </w:rPr>
      </w:pPr>
      <w:r w:rsidRPr="004375A7">
        <w:rPr>
          <w:lang w:val="en-US"/>
        </w:rPr>
        <w:t xml:space="preserve">        </w:t>
      </w:r>
      <w:r>
        <w:rPr>
          <w:lang w:val="en-US"/>
        </w:rPr>
        <w:t>areaEventInfo</w:t>
      </w:r>
      <w:r w:rsidRPr="004375A7">
        <w:rPr>
          <w:lang w:val="en-US"/>
        </w:rPr>
        <w:t>:</w:t>
      </w:r>
    </w:p>
    <w:p w14:paraId="2117A8F4"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3B94B25" w14:textId="77777777" w:rsidR="00A33A23" w:rsidRPr="004375A7" w:rsidRDefault="00A33A23" w:rsidP="00A33A23">
      <w:pPr>
        <w:pStyle w:val="PL"/>
        <w:rPr>
          <w:lang w:val="en-US"/>
        </w:rPr>
      </w:pPr>
      <w:r w:rsidRPr="004375A7">
        <w:rPr>
          <w:lang w:val="en-US"/>
        </w:rPr>
        <w:t xml:space="preserve">        </w:t>
      </w:r>
      <w:r>
        <w:rPr>
          <w:lang w:val="en-US"/>
        </w:rPr>
        <w:t>motionEventInfo</w:t>
      </w:r>
      <w:r w:rsidRPr="004375A7">
        <w:rPr>
          <w:lang w:val="en-US"/>
        </w:rPr>
        <w:t>:</w:t>
      </w:r>
    </w:p>
    <w:p w14:paraId="16848E41"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765215D9" w14:textId="77777777" w:rsidR="00A33A23" w:rsidRPr="004375A7" w:rsidRDefault="00A33A23" w:rsidP="00A33A2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61D158D" w14:textId="77777777" w:rsidR="00A33A23" w:rsidRPr="004375A7" w:rsidRDefault="00A33A23" w:rsidP="00A33A2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64D09577" w14:textId="77777777" w:rsidR="00A33A23" w:rsidRPr="004375A7" w:rsidRDefault="00A33A23" w:rsidP="00A33A23">
      <w:pPr>
        <w:pStyle w:val="PL"/>
        <w:rPr>
          <w:lang w:val="en-US"/>
        </w:rPr>
      </w:pPr>
      <w:r w:rsidRPr="004375A7">
        <w:rPr>
          <w:lang w:val="en-US"/>
        </w:rPr>
        <w:t xml:space="preserve">        </w:t>
      </w:r>
      <w:r>
        <w:rPr>
          <w:lang w:val="en-US"/>
        </w:rPr>
        <w:t>afID</w:t>
      </w:r>
      <w:r w:rsidRPr="004375A7">
        <w:rPr>
          <w:lang w:val="en-US"/>
        </w:rPr>
        <w:t>:</w:t>
      </w:r>
    </w:p>
    <w:p w14:paraId="3102EEDE" w14:textId="77777777" w:rsidR="00A33A23" w:rsidRPr="004375A7" w:rsidRDefault="00A33A23" w:rsidP="00A33A2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58927F0F" w14:textId="77777777" w:rsidR="00A33A23" w:rsidRPr="004375A7" w:rsidRDefault="00A33A23" w:rsidP="00A33A23">
      <w:pPr>
        <w:pStyle w:val="PL"/>
        <w:rPr>
          <w:lang w:val="en-US"/>
        </w:rPr>
      </w:pPr>
      <w:r w:rsidRPr="004375A7">
        <w:rPr>
          <w:lang w:val="en-US"/>
        </w:rPr>
        <w:t xml:space="preserve">        </w:t>
      </w:r>
      <w:r>
        <w:rPr>
          <w:lang w:val="en-US"/>
        </w:rPr>
        <w:t>codeWord</w:t>
      </w:r>
      <w:r w:rsidRPr="004375A7">
        <w:rPr>
          <w:lang w:val="en-US"/>
        </w:rPr>
        <w:t>:</w:t>
      </w:r>
    </w:p>
    <w:p w14:paraId="07213613" w14:textId="77777777" w:rsidR="00A33A23" w:rsidRPr="004375A7" w:rsidRDefault="00A33A23" w:rsidP="00A33A2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0241F4A" w14:textId="77777777" w:rsidR="00A33A23" w:rsidRDefault="00A33A23" w:rsidP="00A33A23">
      <w:pPr>
        <w:pStyle w:val="PL"/>
        <w:rPr>
          <w:lang w:val="en-US"/>
        </w:rPr>
      </w:pPr>
      <w:r>
        <w:rPr>
          <w:lang w:val="en-US"/>
        </w:rPr>
        <w:t xml:space="preserve">        </w:t>
      </w:r>
      <w:r>
        <w:rPr>
          <w:rFonts w:hint="eastAsia"/>
          <w:lang w:eastAsia="zh-CN"/>
        </w:rPr>
        <w:t>uePrivacyRequirements</w:t>
      </w:r>
      <w:r>
        <w:rPr>
          <w:lang w:val="en-US"/>
        </w:rPr>
        <w:t>:</w:t>
      </w:r>
    </w:p>
    <w:p w14:paraId="24D1300D" w14:textId="77777777" w:rsidR="00A33A23" w:rsidRDefault="00A33A23" w:rsidP="00A33A2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82D3838" w14:textId="77777777" w:rsidR="00A33A23" w:rsidRDefault="00A33A23" w:rsidP="00A33A23">
      <w:pPr>
        <w:pStyle w:val="PL"/>
        <w:rPr>
          <w:lang w:val="en-US"/>
        </w:rPr>
      </w:pPr>
      <w:r>
        <w:rPr>
          <w:lang w:val="en-US"/>
        </w:rPr>
        <w:t xml:space="preserve">        </w:t>
      </w:r>
      <w:r>
        <w:rPr>
          <w:rFonts w:hint="eastAsia"/>
          <w:lang w:eastAsia="zh-CN"/>
        </w:rPr>
        <w:t>scheduledLocTime</w:t>
      </w:r>
      <w:r>
        <w:rPr>
          <w:lang w:val="en-US"/>
        </w:rPr>
        <w:t>:</w:t>
      </w:r>
    </w:p>
    <w:p w14:paraId="49D2797C" w14:textId="77777777" w:rsidR="00A33A23" w:rsidRDefault="00A33A23" w:rsidP="00A33A23">
      <w:pPr>
        <w:pStyle w:val="PL"/>
        <w:rPr>
          <w:lang w:val="en-US"/>
        </w:rPr>
      </w:pPr>
      <w:r>
        <w:rPr>
          <w:lang w:val="en-US"/>
        </w:rPr>
        <w:t xml:space="preserve">          </w:t>
      </w:r>
      <w:r w:rsidRPr="009D3219">
        <w:rPr>
          <w:lang w:val="en-US"/>
        </w:rPr>
        <w:t>$ref: 'TS29571_CommonData.yaml#/components/schemas/DateTime'</w:t>
      </w:r>
    </w:p>
    <w:p w14:paraId="2A8B6C48" w14:textId="77777777" w:rsidR="00A33A23" w:rsidRDefault="00A33A23" w:rsidP="00A33A23">
      <w:pPr>
        <w:pStyle w:val="PL"/>
        <w:rPr>
          <w:lang w:val="en-US"/>
        </w:rPr>
      </w:pPr>
      <w:r>
        <w:rPr>
          <w:lang w:val="en-US"/>
        </w:rPr>
        <w:t xml:space="preserve">        </w:t>
      </w:r>
      <w:r>
        <w:rPr>
          <w:rFonts w:hint="eastAsia"/>
          <w:lang w:eastAsia="zh-CN"/>
        </w:rPr>
        <w:t>r</w:t>
      </w:r>
      <w:r>
        <w:rPr>
          <w:lang w:eastAsia="zh-CN"/>
        </w:rPr>
        <w:t>eliableLocReq</w:t>
      </w:r>
      <w:r>
        <w:rPr>
          <w:lang w:val="en-US"/>
        </w:rPr>
        <w:t>:</w:t>
      </w:r>
    </w:p>
    <w:p w14:paraId="41C5BEA7" w14:textId="77777777" w:rsidR="00A33A23" w:rsidRPr="000C2AC0" w:rsidRDefault="00A33A23" w:rsidP="00A33A23">
      <w:pPr>
        <w:pStyle w:val="PL"/>
        <w:rPr>
          <w:lang w:val="en-US"/>
        </w:rPr>
      </w:pPr>
      <w:r w:rsidRPr="000C2AC0">
        <w:rPr>
          <w:lang w:val="en-US"/>
        </w:rPr>
        <w:t xml:space="preserve">          type: boolean</w:t>
      </w:r>
    </w:p>
    <w:p w14:paraId="5A2FE4DB" w14:textId="77777777" w:rsidR="00A33A23" w:rsidRPr="003B2883" w:rsidRDefault="00A33A23" w:rsidP="00A33A23">
      <w:pPr>
        <w:pStyle w:val="PL"/>
      </w:pPr>
      <w:r>
        <w:rPr>
          <w:lang w:val="en-US"/>
        </w:rPr>
        <w:t xml:space="preserve">          default: false</w:t>
      </w:r>
    </w:p>
    <w:p w14:paraId="7A6B9DBE" w14:textId="77777777" w:rsidR="00A33A23" w:rsidRPr="003B2883" w:rsidRDefault="00A33A23" w:rsidP="00A33A23">
      <w:pPr>
        <w:pStyle w:val="PL"/>
      </w:pPr>
      <w:r w:rsidRPr="003B2883">
        <w:t xml:space="preserve">      required:</w:t>
      </w:r>
    </w:p>
    <w:p w14:paraId="0D8F695A" w14:textId="77777777" w:rsidR="00A33A23" w:rsidRPr="003B2883" w:rsidRDefault="00A33A23" w:rsidP="00A33A23">
      <w:pPr>
        <w:pStyle w:val="PL"/>
      </w:pPr>
      <w:r w:rsidRPr="003B2883">
        <w:t xml:space="preserve">        - lcsClientType</w:t>
      </w:r>
    </w:p>
    <w:p w14:paraId="51C967C1" w14:textId="77777777" w:rsidR="00A33A23" w:rsidRPr="003B2883" w:rsidRDefault="00A33A23" w:rsidP="00A33A23">
      <w:pPr>
        <w:pStyle w:val="PL"/>
      </w:pPr>
      <w:r w:rsidRPr="003B2883">
        <w:t xml:space="preserve">        - lcsLocation</w:t>
      </w:r>
    </w:p>
    <w:p w14:paraId="369E2A96" w14:textId="77777777" w:rsidR="00A33A23" w:rsidRDefault="00A33A23" w:rsidP="00A33A23">
      <w:pPr>
        <w:pStyle w:val="PL"/>
      </w:pPr>
      <w:r w:rsidRPr="003B2883">
        <w:t xml:space="preserve">    ProvidePosInfo:</w:t>
      </w:r>
    </w:p>
    <w:p w14:paraId="6CD47D4E" w14:textId="77777777" w:rsidR="00A33A23" w:rsidRPr="003B2883" w:rsidRDefault="00A33A23" w:rsidP="00A33A23">
      <w:pPr>
        <w:pStyle w:val="PL"/>
      </w:pPr>
      <w:r>
        <w:t xml:space="preserve">      description: </w:t>
      </w:r>
      <w:r>
        <w:rPr>
          <w:rFonts w:cs="Arial"/>
          <w:szCs w:val="18"/>
        </w:rPr>
        <w:t>Data within Provide Positioning Information Response</w:t>
      </w:r>
    </w:p>
    <w:p w14:paraId="2ED7F7BF" w14:textId="77777777" w:rsidR="00A33A23" w:rsidRPr="003B2883" w:rsidRDefault="00A33A23" w:rsidP="00A33A23">
      <w:pPr>
        <w:pStyle w:val="PL"/>
      </w:pPr>
      <w:r w:rsidRPr="003B2883">
        <w:t xml:space="preserve">      type: object</w:t>
      </w:r>
    </w:p>
    <w:p w14:paraId="2E482F22" w14:textId="77777777" w:rsidR="00A33A23" w:rsidRPr="003B2883" w:rsidRDefault="00A33A23" w:rsidP="00A33A23">
      <w:pPr>
        <w:pStyle w:val="PL"/>
      </w:pPr>
      <w:r w:rsidRPr="003B2883">
        <w:t xml:space="preserve">      properties:</w:t>
      </w:r>
    </w:p>
    <w:p w14:paraId="2244EF8A" w14:textId="77777777" w:rsidR="00A33A23" w:rsidRPr="003B2883" w:rsidRDefault="00A33A23" w:rsidP="00A33A23">
      <w:pPr>
        <w:pStyle w:val="PL"/>
      </w:pPr>
      <w:r w:rsidRPr="003B2883">
        <w:t xml:space="preserve">        locationEstimate:</w:t>
      </w:r>
    </w:p>
    <w:p w14:paraId="49A63FD9" w14:textId="77777777" w:rsidR="00A33A23" w:rsidRDefault="00A33A23" w:rsidP="00A33A23">
      <w:pPr>
        <w:pStyle w:val="PL"/>
      </w:pPr>
      <w:r w:rsidRPr="003B2883">
        <w:t xml:space="preserve">          $ref: 'TS29572_Nlmf_Location.yaml#/components/schemas/GeographicArea'</w:t>
      </w:r>
    </w:p>
    <w:p w14:paraId="09EC42F3" w14:textId="77777777" w:rsidR="00A33A23" w:rsidRPr="00BF6487" w:rsidRDefault="00A33A23" w:rsidP="00A33A23">
      <w:pPr>
        <w:pStyle w:val="PL"/>
        <w:rPr>
          <w:lang w:val="en-US"/>
        </w:rPr>
      </w:pPr>
      <w:r w:rsidRPr="00BF6487">
        <w:rPr>
          <w:lang w:val="en-US"/>
        </w:rPr>
        <w:t xml:space="preserve">        </w:t>
      </w:r>
      <w:r>
        <w:rPr>
          <w:lang w:eastAsia="zh-CN"/>
        </w:rPr>
        <w:t>localLocationEstimate</w:t>
      </w:r>
      <w:r w:rsidRPr="00BF6487">
        <w:rPr>
          <w:lang w:val="en-US"/>
        </w:rPr>
        <w:t>:</w:t>
      </w:r>
    </w:p>
    <w:p w14:paraId="47D112F5" w14:textId="77777777" w:rsidR="00A33A23" w:rsidRPr="003B2883" w:rsidRDefault="00A33A23" w:rsidP="00A33A23">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3AD12110" w14:textId="77777777" w:rsidR="00A33A23" w:rsidRPr="003B2883" w:rsidRDefault="00A33A23" w:rsidP="00A33A23">
      <w:pPr>
        <w:pStyle w:val="PL"/>
      </w:pPr>
      <w:r w:rsidRPr="003B2883">
        <w:t xml:space="preserve">        accuracyFulfilmentIndicator:</w:t>
      </w:r>
    </w:p>
    <w:p w14:paraId="03EE3769" w14:textId="77777777" w:rsidR="00A33A23" w:rsidRPr="003B2883" w:rsidRDefault="00A33A23" w:rsidP="00A33A23">
      <w:pPr>
        <w:pStyle w:val="PL"/>
      </w:pPr>
      <w:r w:rsidRPr="003B2883">
        <w:t xml:space="preserve">          $ref: 'TS29572_Nlmf_Location.yaml#/components/schemas/AccuracyFulfilmentIndicator'</w:t>
      </w:r>
    </w:p>
    <w:p w14:paraId="64D06D64" w14:textId="77777777" w:rsidR="00A33A23" w:rsidRPr="003B2883" w:rsidRDefault="00A33A23" w:rsidP="00A33A23">
      <w:pPr>
        <w:pStyle w:val="PL"/>
      </w:pPr>
      <w:r w:rsidRPr="003B2883">
        <w:t xml:space="preserve">        ageOfLocationEstimate:</w:t>
      </w:r>
    </w:p>
    <w:p w14:paraId="2B0182A6" w14:textId="77777777" w:rsidR="00A33A23" w:rsidRDefault="00A33A23" w:rsidP="00A33A23">
      <w:pPr>
        <w:pStyle w:val="PL"/>
      </w:pPr>
      <w:r w:rsidRPr="003B2883">
        <w:t xml:space="preserve">          $ref: 'TS29572_Nlmf_Location.yaml#/components/schemas/AgeOfLocationEstimate'</w:t>
      </w:r>
    </w:p>
    <w:p w14:paraId="73FDF4AA" w14:textId="77777777" w:rsidR="00A33A23" w:rsidRDefault="00A33A23" w:rsidP="00A33A23">
      <w:pPr>
        <w:pStyle w:val="PL"/>
        <w:rPr>
          <w:lang w:val="en-US"/>
        </w:rPr>
      </w:pPr>
      <w:r>
        <w:rPr>
          <w:lang w:val="en-US"/>
        </w:rPr>
        <w:t xml:space="preserve">        timestampOfLocationEstimate:</w:t>
      </w:r>
    </w:p>
    <w:p w14:paraId="70A02035" w14:textId="77777777" w:rsidR="00A33A23" w:rsidRPr="003B2883" w:rsidRDefault="00A33A23" w:rsidP="00A33A23">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A00743C" w14:textId="77777777" w:rsidR="00A33A23" w:rsidRPr="003B2883" w:rsidRDefault="00A33A23" w:rsidP="00A33A23">
      <w:pPr>
        <w:pStyle w:val="PL"/>
      </w:pPr>
      <w:r w:rsidRPr="003B2883">
        <w:t xml:space="preserve">        velocityEstimate:</w:t>
      </w:r>
    </w:p>
    <w:p w14:paraId="0E77F9B1" w14:textId="77777777" w:rsidR="00A33A23" w:rsidRPr="003B2883" w:rsidRDefault="00A33A23" w:rsidP="00A33A23">
      <w:pPr>
        <w:pStyle w:val="PL"/>
      </w:pPr>
      <w:r w:rsidRPr="003B2883">
        <w:t xml:space="preserve">          $ref: 'TS29572_Nlmf_Location.yaml#/components/schemas/VelocityEstimate'</w:t>
      </w:r>
    </w:p>
    <w:p w14:paraId="2BB2B140" w14:textId="77777777" w:rsidR="00A33A23" w:rsidRPr="003B2883" w:rsidRDefault="00A33A23" w:rsidP="00A33A23">
      <w:pPr>
        <w:pStyle w:val="PL"/>
      </w:pPr>
      <w:r w:rsidRPr="003B2883">
        <w:t xml:space="preserve">        positioningDataList:</w:t>
      </w:r>
    </w:p>
    <w:p w14:paraId="0146B5B4" w14:textId="77777777" w:rsidR="00A33A23" w:rsidRPr="003B2883" w:rsidRDefault="00A33A23" w:rsidP="00A33A23">
      <w:pPr>
        <w:pStyle w:val="PL"/>
      </w:pPr>
      <w:r w:rsidRPr="003B2883">
        <w:t xml:space="preserve">          type: array</w:t>
      </w:r>
    </w:p>
    <w:p w14:paraId="10B55884" w14:textId="77777777" w:rsidR="00A33A23" w:rsidRPr="003B2883" w:rsidRDefault="00A33A23" w:rsidP="00A33A23">
      <w:pPr>
        <w:pStyle w:val="PL"/>
      </w:pPr>
      <w:r w:rsidRPr="003B2883">
        <w:t xml:space="preserve">          items:</w:t>
      </w:r>
    </w:p>
    <w:p w14:paraId="1811742F" w14:textId="77777777" w:rsidR="00A33A23" w:rsidRPr="003B2883" w:rsidRDefault="00A33A23" w:rsidP="00A33A23">
      <w:pPr>
        <w:pStyle w:val="PL"/>
      </w:pPr>
      <w:r w:rsidRPr="003B2883">
        <w:t xml:space="preserve">            $ref: 'TS29572_Nlmf_Location.yaml#/components/schemas/PositioningMethodAndUsage'</w:t>
      </w:r>
    </w:p>
    <w:p w14:paraId="70A2DED7" w14:textId="77777777" w:rsidR="00A33A23" w:rsidRPr="003B2883" w:rsidRDefault="00A33A23" w:rsidP="00A33A23">
      <w:pPr>
        <w:pStyle w:val="PL"/>
      </w:pPr>
      <w:r w:rsidRPr="003B2883">
        <w:t xml:space="preserve">          minItems: 0</w:t>
      </w:r>
    </w:p>
    <w:p w14:paraId="334BC34C" w14:textId="77777777" w:rsidR="00A33A23" w:rsidRPr="003B2883" w:rsidRDefault="00A33A23" w:rsidP="00A33A23">
      <w:pPr>
        <w:pStyle w:val="PL"/>
      </w:pPr>
      <w:r w:rsidRPr="003B2883">
        <w:t xml:space="preserve">          maxItems: 9</w:t>
      </w:r>
    </w:p>
    <w:p w14:paraId="7C900D1A" w14:textId="77777777" w:rsidR="00A33A23" w:rsidRPr="003B2883" w:rsidRDefault="00A33A23" w:rsidP="00A33A23">
      <w:pPr>
        <w:pStyle w:val="PL"/>
      </w:pPr>
      <w:r w:rsidRPr="003B2883">
        <w:t xml:space="preserve">        gnssPositioningDataList:</w:t>
      </w:r>
    </w:p>
    <w:p w14:paraId="3D539E20" w14:textId="77777777" w:rsidR="00A33A23" w:rsidRPr="003B2883" w:rsidRDefault="00A33A23" w:rsidP="00A33A23">
      <w:pPr>
        <w:pStyle w:val="PL"/>
      </w:pPr>
      <w:r w:rsidRPr="003B2883">
        <w:t xml:space="preserve">          type: array</w:t>
      </w:r>
    </w:p>
    <w:p w14:paraId="4BE5F8E2" w14:textId="77777777" w:rsidR="00A33A23" w:rsidRPr="003B2883" w:rsidRDefault="00A33A23" w:rsidP="00A33A23">
      <w:pPr>
        <w:pStyle w:val="PL"/>
      </w:pPr>
      <w:r w:rsidRPr="003B2883">
        <w:t xml:space="preserve">          items:</w:t>
      </w:r>
    </w:p>
    <w:p w14:paraId="5089C5F9" w14:textId="77777777" w:rsidR="00A33A23" w:rsidRPr="003B2883" w:rsidRDefault="00A33A23" w:rsidP="00A33A23">
      <w:pPr>
        <w:pStyle w:val="PL"/>
      </w:pPr>
      <w:r w:rsidRPr="003B2883">
        <w:t xml:space="preserve">            $ref: 'TS29572_Nlmf_Location.yaml#/components/schemas/GnssPositioningMethodAndUsage'</w:t>
      </w:r>
    </w:p>
    <w:p w14:paraId="507CD36C" w14:textId="77777777" w:rsidR="00A33A23" w:rsidRPr="003B2883" w:rsidRDefault="00A33A23" w:rsidP="00A33A23">
      <w:pPr>
        <w:pStyle w:val="PL"/>
      </w:pPr>
      <w:r w:rsidRPr="003B2883">
        <w:t xml:space="preserve">          minItems: 0</w:t>
      </w:r>
    </w:p>
    <w:p w14:paraId="5FC7BAA3" w14:textId="77777777" w:rsidR="00A33A23" w:rsidRPr="003B2883" w:rsidRDefault="00A33A23" w:rsidP="00A33A23">
      <w:pPr>
        <w:pStyle w:val="PL"/>
      </w:pPr>
      <w:r w:rsidRPr="003B2883">
        <w:t xml:space="preserve">          maxItems: 9</w:t>
      </w:r>
    </w:p>
    <w:p w14:paraId="0C4FE858" w14:textId="77777777" w:rsidR="00A33A23" w:rsidRPr="003B2883" w:rsidRDefault="00A33A23" w:rsidP="00A33A23">
      <w:pPr>
        <w:pStyle w:val="PL"/>
      </w:pPr>
      <w:r w:rsidRPr="003B2883">
        <w:t xml:space="preserve">        ecgi:</w:t>
      </w:r>
    </w:p>
    <w:p w14:paraId="7091255F" w14:textId="77777777" w:rsidR="00A33A23" w:rsidRPr="003B2883" w:rsidRDefault="00A33A23" w:rsidP="00A33A23">
      <w:pPr>
        <w:pStyle w:val="PL"/>
      </w:pPr>
      <w:r w:rsidRPr="003B2883">
        <w:t xml:space="preserve">          $ref: 'TS29571_CommonData.yaml#/components/schemas/Ecgi'</w:t>
      </w:r>
    </w:p>
    <w:p w14:paraId="0B53B091" w14:textId="77777777" w:rsidR="00A33A23" w:rsidRPr="003B2883" w:rsidRDefault="00A33A23" w:rsidP="00A33A23">
      <w:pPr>
        <w:pStyle w:val="PL"/>
      </w:pPr>
      <w:r w:rsidRPr="003B2883">
        <w:t xml:space="preserve">        ncgi:</w:t>
      </w:r>
    </w:p>
    <w:p w14:paraId="24A95251" w14:textId="77777777" w:rsidR="00A33A23" w:rsidRPr="003B2883" w:rsidRDefault="00A33A23" w:rsidP="00A33A23">
      <w:pPr>
        <w:pStyle w:val="PL"/>
      </w:pPr>
      <w:r w:rsidRPr="003B2883">
        <w:t xml:space="preserve">          $ref: 'TS29571_CommonData.yaml#/components/schemas/Ncgi'</w:t>
      </w:r>
    </w:p>
    <w:p w14:paraId="0EC7A447" w14:textId="77777777" w:rsidR="00A33A23" w:rsidRPr="003B2883" w:rsidRDefault="00A33A23" w:rsidP="00A33A23">
      <w:pPr>
        <w:pStyle w:val="PL"/>
      </w:pPr>
      <w:r w:rsidRPr="003B2883">
        <w:t xml:space="preserve">        targetServingNode:</w:t>
      </w:r>
    </w:p>
    <w:p w14:paraId="1BF5E9C6" w14:textId="77777777" w:rsidR="00A33A23" w:rsidRDefault="00A33A23" w:rsidP="00A33A23">
      <w:pPr>
        <w:pStyle w:val="PL"/>
      </w:pPr>
      <w:r w:rsidRPr="003B2883">
        <w:t xml:space="preserve">          $ref: 'TS29571_CommonData.yaml#/components/schemas/NfInstanceId'</w:t>
      </w:r>
    </w:p>
    <w:p w14:paraId="44160A53" w14:textId="77777777" w:rsidR="00A33A23" w:rsidRPr="003B2883" w:rsidRDefault="00A33A23" w:rsidP="00A33A23">
      <w:pPr>
        <w:pStyle w:val="PL"/>
      </w:pPr>
      <w:r w:rsidRPr="003B2883">
        <w:t xml:space="preserve">        </w:t>
      </w:r>
      <w:r>
        <w:t>targetMmeName</w:t>
      </w:r>
      <w:r w:rsidRPr="003B2883">
        <w:t>:</w:t>
      </w:r>
    </w:p>
    <w:p w14:paraId="1C96F13D" w14:textId="77777777" w:rsidR="00A33A23" w:rsidRDefault="00A33A23" w:rsidP="00A33A23">
      <w:pPr>
        <w:pStyle w:val="PL"/>
      </w:pPr>
      <w:r w:rsidRPr="003B2883">
        <w:t xml:space="preserve">          $ref: 'TS29571_CommonData.yaml#/components/schemas/</w:t>
      </w:r>
      <w:r>
        <w:t>DiameterIdentity</w:t>
      </w:r>
      <w:r w:rsidRPr="003B2883">
        <w:t>'</w:t>
      </w:r>
    </w:p>
    <w:p w14:paraId="65B177E4" w14:textId="77777777" w:rsidR="00A33A23" w:rsidRPr="003B2883" w:rsidRDefault="00A33A23" w:rsidP="00A33A23">
      <w:pPr>
        <w:pStyle w:val="PL"/>
      </w:pPr>
      <w:r w:rsidRPr="003B2883">
        <w:t xml:space="preserve">        </w:t>
      </w:r>
      <w:r>
        <w:t>targetMmeRealm</w:t>
      </w:r>
      <w:r w:rsidRPr="003B2883">
        <w:t>:</w:t>
      </w:r>
    </w:p>
    <w:p w14:paraId="645151A6" w14:textId="77777777" w:rsidR="00A33A23" w:rsidRPr="003B2883" w:rsidRDefault="00A33A23" w:rsidP="00A33A23">
      <w:pPr>
        <w:pStyle w:val="PL"/>
      </w:pPr>
      <w:r w:rsidRPr="003B2883">
        <w:lastRenderedPageBreak/>
        <w:t xml:space="preserve">          $ref: 'TS29571_CommonData.yaml#/components/schemas/</w:t>
      </w:r>
      <w:r>
        <w:t>DiameterIdentity</w:t>
      </w:r>
      <w:r w:rsidRPr="003B2883">
        <w:t>'</w:t>
      </w:r>
    </w:p>
    <w:p w14:paraId="1EB635C2" w14:textId="77777777" w:rsidR="00A33A23" w:rsidRPr="003B2883" w:rsidRDefault="00A33A23" w:rsidP="00A33A23">
      <w:pPr>
        <w:pStyle w:val="PL"/>
      </w:pPr>
      <w:r w:rsidRPr="003B2883">
        <w:t xml:space="preserve">        </w:t>
      </w:r>
      <w:r>
        <w:t>utranSrvccInd</w:t>
      </w:r>
      <w:r w:rsidRPr="003B2883">
        <w:t>:</w:t>
      </w:r>
    </w:p>
    <w:p w14:paraId="4F390EE5" w14:textId="77777777" w:rsidR="00A33A23" w:rsidRPr="003B2883" w:rsidRDefault="00A33A23" w:rsidP="00A33A23">
      <w:pPr>
        <w:pStyle w:val="PL"/>
      </w:pPr>
      <w:r w:rsidRPr="003B2883">
        <w:t xml:space="preserve">          type: boolean</w:t>
      </w:r>
    </w:p>
    <w:p w14:paraId="5AFD429A" w14:textId="77777777" w:rsidR="00A33A23" w:rsidRPr="003B2883" w:rsidRDefault="00A33A23" w:rsidP="00A33A23">
      <w:pPr>
        <w:pStyle w:val="PL"/>
      </w:pPr>
      <w:r w:rsidRPr="003B2883">
        <w:t xml:space="preserve">        civicAddress:</w:t>
      </w:r>
    </w:p>
    <w:p w14:paraId="40F0FEDD" w14:textId="77777777" w:rsidR="00A33A23" w:rsidRPr="003B2883" w:rsidRDefault="00A33A23" w:rsidP="00A33A23">
      <w:pPr>
        <w:pStyle w:val="PL"/>
      </w:pPr>
      <w:r w:rsidRPr="003B2883">
        <w:t xml:space="preserve">          $ref: 'TS29572_Nlmf_Location.yaml#/components/schemas/CivicAddress'</w:t>
      </w:r>
    </w:p>
    <w:p w14:paraId="786E33DB" w14:textId="77777777" w:rsidR="00A33A23" w:rsidRPr="003B2883" w:rsidRDefault="00A33A23" w:rsidP="00A33A23">
      <w:pPr>
        <w:pStyle w:val="PL"/>
      </w:pPr>
      <w:r w:rsidRPr="003B2883">
        <w:t xml:space="preserve">        barometricPressure:</w:t>
      </w:r>
    </w:p>
    <w:p w14:paraId="36C85504" w14:textId="77777777" w:rsidR="00A33A23" w:rsidRPr="003B2883" w:rsidRDefault="00A33A23" w:rsidP="00A33A23">
      <w:pPr>
        <w:pStyle w:val="PL"/>
      </w:pPr>
      <w:r w:rsidRPr="003B2883">
        <w:t xml:space="preserve">          $ref: 'TS29572_Nlmf_Location.yaml#/components/schemas/BarometricPressure'</w:t>
      </w:r>
    </w:p>
    <w:p w14:paraId="3E72490E" w14:textId="77777777" w:rsidR="00A33A23" w:rsidRPr="003B2883" w:rsidRDefault="00A33A23" w:rsidP="00A33A23">
      <w:pPr>
        <w:pStyle w:val="PL"/>
      </w:pPr>
      <w:r w:rsidRPr="003B2883">
        <w:t xml:space="preserve">        </w:t>
      </w:r>
      <w:r w:rsidRPr="003B2883">
        <w:rPr>
          <w:lang w:val="en-US"/>
        </w:rPr>
        <w:t>altitude</w:t>
      </w:r>
      <w:r w:rsidRPr="003B2883">
        <w:t>:</w:t>
      </w:r>
    </w:p>
    <w:p w14:paraId="41696651" w14:textId="77777777" w:rsidR="00A33A23" w:rsidRPr="003B2883" w:rsidRDefault="00A33A23" w:rsidP="00A33A23">
      <w:pPr>
        <w:pStyle w:val="PL"/>
      </w:pPr>
      <w:r w:rsidRPr="003B2883">
        <w:t xml:space="preserve">          $ref: 'TS29572_Nlmf_Location.yaml#/components/schemas/</w:t>
      </w:r>
      <w:r w:rsidRPr="003B2883">
        <w:rPr>
          <w:lang w:val="en-US"/>
        </w:rPr>
        <w:t>Altitude</w:t>
      </w:r>
      <w:r w:rsidRPr="003B2883">
        <w:t>'</w:t>
      </w:r>
    </w:p>
    <w:p w14:paraId="03870F2A" w14:textId="77777777" w:rsidR="00A33A23" w:rsidRPr="003B2883" w:rsidRDefault="00A33A23" w:rsidP="00A33A23">
      <w:pPr>
        <w:pStyle w:val="PL"/>
      </w:pPr>
      <w:r w:rsidRPr="003B2883">
        <w:t xml:space="preserve">        supportedFeatures:</w:t>
      </w:r>
    </w:p>
    <w:p w14:paraId="6F5D7AA6" w14:textId="77777777" w:rsidR="00A33A23" w:rsidRDefault="00A33A23" w:rsidP="00A33A23">
      <w:pPr>
        <w:pStyle w:val="PL"/>
      </w:pPr>
      <w:r w:rsidRPr="003B2883">
        <w:t xml:space="preserve">          $ref: 'TS29571_CommonData.yaml#/components/schemas/SupportedFeatures'</w:t>
      </w:r>
    </w:p>
    <w:p w14:paraId="70371B94" w14:textId="77777777" w:rsidR="00A33A23" w:rsidRDefault="00A33A23" w:rsidP="00A33A23">
      <w:pPr>
        <w:pStyle w:val="PL"/>
      </w:pPr>
      <w:r>
        <w:t xml:space="preserve">        servingLMFIdentification:</w:t>
      </w:r>
    </w:p>
    <w:p w14:paraId="0D29DE8D" w14:textId="77777777" w:rsidR="00A33A23" w:rsidRDefault="00A33A23" w:rsidP="00A33A23">
      <w:pPr>
        <w:pStyle w:val="PL"/>
      </w:pPr>
      <w:r>
        <w:t xml:space="preserve">          $ref: '</w:t>
      </w:r>
      <w:r w:rsidRPr="003B2883">
        <w:t>TS29572_Nlmf_Location.yaml</w:t>
      </w:r>
      <w:r>
        <w:t>#/components/schemas/LMFIdentification'</w:t>
      </w:r>
    </w:p>
    <w:p w14:paraId="1A4B7C59" w14:textId="77777777" w:rsidR="00A33A23" w:rsidRPr="003B2883" w:rsidRDefault="00A33A23" w:rsidP="00A33A23">
      <w:pPr>
        <w:pStyle w:val="PL"/>
      </w:pPr>
      <w:r>
        <w:t xml:space="preserve">        l</w:t>
      </w:r>
      <w:r w:rsidRPr="003B2883">
        <w:t>ocation</w:t>
      </w:r>
      <w:r>
        <w:rPr>
          <w:rFonts w:hint="eastAsia"/>
          <w:lang w:eastAsia="zh-CN"/>
        </w:rPr>
        <w:t>PrivacyVerResult</w:t>
      </w:r>
      <w:r w:rsidRPr="003B2883">
        <w:t>:</w:t>
      </w:r>
    </w:p>
    <w:p w14:paraId="5CEE33DA" w14:textId="77777777" w:rsidR="00A33A23" w:rsidRDefault="00A33A23" w:rsidP="00A33A23">
      <w:pPr>
        <w:pStyle w:val="PL"/>
      </w:pPr>
      <w:r w:rsidRPr="003B2883">
        <w:t xml:space="preserve">          $ref: '#/components/schemas/Location</w:t>
      </w:r>
      <w:r>
        <w:rPr>
          <w:rFonts w:hint="eastAsia"/>
          <w:lang w:eastAsia="zh-CN"/>
        </w:rPr>
        <w:t>PrivacyVerResult</w:t>
      </w:r>
      <w:r w:rsidRPr="003B2883">
        <w:t>'</w:t>
      </w:r>
    </w:p>
    <w:p w14:paraId="39482403" w14:textId="77777777" w:rsidR="00A33A23" w:rsidRDefault="00A33A23" w:rsidP="00A33A23">
      <w:pPr>
        <w:pStyle w:val="PL"/>
      </w:pPr>
      <w:r>
        <w:t xml:space="preserve">        </w:t>
      </w:r>
      <w:r>
        <w:rPr>
          <w:rFonts w:hint="eastAsia"/>
          <w:lang w:eastAsia="zh-CN"/>
        </w:rPr>
        <w:t>achieved</w:t>
      </w:r>
      <w:r>
        <w:rPr>
          <w:lang w:eastAsia="zh-CN"/>
        </w:rPr>
        <w:t>Qos</w:t>
      </w:r>
      <w:r>
        <w:t>:</w:t>
      </w:r>
    </w:p>
    <w:p w14:paraId="1F9A5D8F" w14:textId="77777777" w:rsidR="00A33A23" w:rsidRDefault="00A33A23" w:rsidP="00A33A23">
      <w:pPr>
        <w:pStyle w:val="PL"/>
      </w:pPr>
      <w:r>
        <w:t xml:space="preserve">          $ref: 'TS29572_Nlmf_Location.yaml#/components/schemas/</w:t>
      </w:r>
      <w:r w:rsidRPr="002F5B42">
        <w:rPr>
          <w:lang w:eastAsia="zh-CN"/>
        </w:rPr>
        <w:t>MinorLocationQoS</w:t>
      </w:r>
      <w:r>
        <w:t>'</w:t>
      </w:r>
    </w:p>
    <w:p w14:paraId="000401F5" w14:textId="77777777" w:rsidR="00A33A23" w:rsidRPr="003B2883" w:rsidRDefault="00A33A23" w:rsidP="00A33A23">
      <w:pPr>
        <w:pStyle w:val="PL"/>
      </w:pPr>
    </w:p>
    <w:p w14:paraId="5DA6C06F" w14:textId="4EA4B026" w:rsidR="002F457C" w:rsidRDefault="009246BE">
      <w:pPr>
        <w:rPr>
          <w:noProof/>
        </w:rPr>
      </w:pPr>
      <w:r>
        <w:rPr>
          <w:noProof/>
        </w:rPr>
        <w:t>[…]</w:t>
      </w:r>
    </w:p>
    <w:p w14:paraId="38E75D99" w14:textId="65DF2533" w:rsidR="002F457C" w:rsidRPr="00035A0E" w:rsidRDefault="002F457C" w:rsidP="00035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035A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E"/>
    <w:rsid w:val="000A6394"/>
    <w:rsid w:val="000B7FED"/>
    <w:rsid w:val="000C038A"/>
    <w:rsid w:val="000C6598"/>
    <w:rsid w:val="000D44B3"/>
    <w:rsid w:val="00145D43"/>
    <w:rsid w:val="00192C46"/>
    <w:rsid w:val="001A08B3"/>
    <w:rsid w:val="001A7B60"/>
    <w:rsid w:val="001B52F0"/>
    <w:rsid w:val="001B7A65"/>
    <w:rsid w:val="001E41F3"/>
    <w:rsid w:val="001F5B25"/>
    <w:rsid w:val="002211B3"/>
    <w:rsid w:val="002439B2"/>
    <w:rsid w:val="00246C88"/>
    <w:rsid w:val="0026004D"/>
    <w:rsid w:val="002640DD"/>
    <w:rsid w:val="00275D12"/>
    <w:rsid w:val="00284FEB"/>
    <w:rsid w:val="002860C4"/>
    <w:rsid w:val="002B5741"/>
    <w:rsid w:val="002E472E"/>
    <w:rsid w:val="002F457C"/>
    <w:rsid w:val="00305409"/>
    <w:rsid w:val="00313C00"/>
    <w:rsid w:val="003609EF"/>
    <w:rsid w:val="0036231A"/>
    <w:rsid w:val="00374DD4"/>
    <w:rsid w:val="003E1A36"/>
    <w:rsid w:val="003F4A22"/>
    <w:rsid w:val="00410371"/>
    <w:rsid w:val="004242F1"/>
    <w:rsid w:val="00424A7E"/>
    <w:rsid w:val="00425379"/>
    <w:rsid w:val="004A0B68"/>
    <w:rsid w:val="004B75B7"/>
    <w:rsid w:val="004F464B"/>
    <w:rsid w:val="005141D9"/>
    <w:rsid w:val="0051580D"/>
    <w:rsid w:val="005327E7"/>
    <w:rsid w:val="00547111"/>
    <w:rsid w:val="00592D74"/>
    <w:rsid w:val="005E2C44"/>
    <w:rsid w:val="00621188"/>
    <w:rsid w:val="006257ED"/>
    <w:rsid w:val="0064549B"/>
    <w:rsid w:val="00653DE4"/>
    <w:rsid w:val="00665C47"/>
    <w:rsid w:val="00695808"/>
    <w:rsid w:val="006A7BC5"/>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15FA"/>
    <w:rsid w:val="008C090B"/>
    <w:rsid w:val="008D3CCC"/>
    <w:rsid w:val="008F3789"/>
    <w:rsid w:val="008F686C"/>
    <w:rsid w:val="009148DE"/>
    <w:rsid w:val="009246BE"/>
    <w:rsid w:val="00941E30"/>
    <w:rsid w:val="009777D9"/>
    <w:rsid w:val="00991B88"/>
    <w:rsid w:val="009A5753"/>
    <w:rsid w:val="009A579D"/>
    <w:rsid w:val="009E3297"/>
    <w:rsid w:val="009F734F"/>
    <w:rsid w:val="00A246B6"/>
    <w:rsid w:val="00A3089A"/>
    <w:rsid w:val="00A33A23"/>
    <w:rsid w:val="00A47E70"/>
    <w:rsid w:val="00A50CF0"/>
    <w:rsid w:val="00A545FA"/>
    <w:rsid w:val="00A7671C"/>
    <w:rsid w:val="00A94C1C"/>
    <w:rsid w:val="00AA2CBC"/>
    <w:rsid w:val="00AC5820"/>
    <w:rsid w:val="00AD1CD8"/>
    <w:rsid w:val="00B14104"/>
    <w:rsid w:val="00B258BB"/>
    <w:rsid w:val="00B26B02"/>
    <w:rsid w:val="00B67B97"/>
    <w:rsid w:val="00B968C8"/>
    <w:rsid w:val="00BA3EC5"/>
    <w:rsid w:val="00BA51D9"/>
    <w:rsid w:val="00BB5DFC"/>
    <w:rsid w:val="00BD279D"/>
    <w:rsid w:val="00BD6BB8"/>
    <w:rsid w:val="00C40CA6"/>
    <w:rsid w:val="00C66BA2"/>
    <w:rsid w:val="00C71DC6"/>
    <w:rsid w:val="00C77058"/>
    <w:rsid w:val="00C870F6"/>
    <w:rsid w:val="00C95985"/>
    <w:rsid w:val="00CA138F"/>
    <w:rsid w:val="00CC5026"/>
    <w:rsid w:val="00CC68D0"/>
    <w:rsid w:val="00CF209A"/>
    <w:rsid w:val="00D03F9A"/>
    <w:rsid w:val="00D06D51"/>
    <w:rsid w:val="00D24991"/>
    <w:rsid w:val="00D50255"/>
    <w:rsid w:val="00D66520"/>
    <w:rsid w:val="00D8042E"/>
    <w:rsid w:val="00D84AE9"/>
    <w:rsid w:val="00DE34CF"/>
    <w:rsid w:val="00E13F3D"/>
    <w:rsid w:val="00E34898"/>
    <w:rsid w:val="00E40877"/>
    <w:rsid w:val="00EA53AA"/>
    <w:rsid w:val="00EB09B7"/>
    <w:rsid w:val="00ED44CA"/>
    <w:rsid w:val="00EE7D7C"/>
    <w:rsid w:val="00F25D98"/>
    <w:rsid w:val="00F300FB"/>
    <w:rsid w:val="00F75B60"/>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4F464B"/>
    <w:rPr>
      <w:rFonts w:ascii="Arial" w:hAnsi="Arial"/>
      <w:b/>
      <w:lang w:val="en-GB" w:eastAsia="en-US"/>
    </w:rPr>
  </w:style>
  <w:style w:type="character" w:customStyle="1" w:styleId="B1Char">
    <w:name w:val="B1 Char"/>
    <w:link w:val="B1"/>
    <w:qFormat/>
    <w:locked/>
    <w:rsid w:val="004F464B"/>
    <w:rPr>
      <w:rFonts w:ascii="Times New Roman" w:hAnsi="Times New Roman"/>
      <w:lang w:val="en-GB" w:eastAsia="en-US"/>
    </w:rPr>
  </w:style>
  <w:style w:type="character" w:customStyle="1" w:styleId="TFChar">
    <w:name w:val="TF Char"/>
    <w:link w:val="TF"/>
    <w:qFormat/>
    <w:rsid w:val="004F464B"/>
    <w:rPr>
      <w:rFonts w:ascii="Arial" w:hAnsi="Arial"/>
      <w:b/>
      <w:lang w:val="en-GB" w:eastAsia="en-US"/>
    </w:rPr>
  </w:style>
  <w:style w:type="character" w:customStyle="1" w:styleId="TALChar">
    <w:name w:val="TAL Char"/>
    <w:link w:val="TAL"/>
    <w:qFormat/>
    <w:locked/>
    <w:rsid w:val="00B14104"/>
    <w:rPr>
      <w:rFonts w:ascii="Arial" w:hAnsi="Arial"/>
      <w:sz w:val="18"/>
      <w:lang w:val="en-GB" w:eastAsia="en-US"/>
    </w:rPr>
  </w:style>
  <w:style w:type="character" w:customStyle="1" w:styleId="TAHChar">
    <w:name w:val="TAH Char"/>
    <w:link w:val="TAH"/>
    <w:qFormat/>
    <w:locked/>
    <w:rsid w:val="00B14104"/>
    <w:rPr>
      <w:rFonts w:ascii="Arial" w:hAnsi="Arial"/>
      <w:b/>
      <w:sz w:val="18"/>
      <w:lang w:val="en-GB" w:eastAsia="en-US"/>
    </w:rPr>
  </w:style>
  <w:style w:type="character" w:customStyle="1" w:styleId="TACChar">
    <w:name w:val="TAC Char"/>
    <w:link w:val="TAC"/>
    <w:qFormat/>
    <w:rsid w:val="00B14104"/>
    <w:rPr>
      <w:rFonts w:ascii="Arial" w:hAnsi="Arial"/>
      <w:sz w:val="18"/>
      <w:lang w:val="en-GB" w:eastAsia="en-US"/>
    </w:rPr>
  </w:style>
  <w:style w:type="character" w:customStyle="1" w:styleId="TANChar">
    <w:name w:val="TAN Char"/>
    <w:link w:val="TAN"/>
    <w:qFormat/>
    <w:locked/>
    <w:rsid w:val="00B14104"/>
    <w:rPr>
      <w:rFonts w:ascii="Arial" w:hAnsi="Arial"/>
      <w:sz w:val="18"/>
      <w:lang w:val="en-GB" w:eastAsia="en-US"/>
    </w:rPr>
  </w:style>
  <w:style w:type="character" w:customStyle="1" w:styleId="PLChar">
    <w:name w:val="PL Char"/>
    <w:link w:val="PL"/>
    <w:qFormat/>
    <w:locked/>
    <w:rsid w:val="00A33A2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1879</Words>
  <Characters>14554</Characters>
  <Application>Microsoft Office Word</Application>
  <DocSecurity>0</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10</cp:revision>
  <cp:lastPrinted>1899-12-31T23:00:00Z</cp:lastPrinted>
  <dcterms:created xsi:type="dcterms:W3CDTF">2023-01-31T16:50:00Z</dcterms:created>
  <dcterms:modified xsi:type="dcterms:W3CDTF">2023-02-16T08:24:00Z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